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D7298" w14:textId="24D0D013" w:rsidR="00F66EA6" w:rsidRDefault="00F66EA6" w:rsidP="00F66EA6">
      <w:pPr>
        <w:pStyle w:val="CRCoverPage"/>
        <w:tabs>
          <w:tab w:val="right" w:pos="9639"/>
        </w:tabs>
        <w:spacing w:after="0"/>
        <w:rPr>
          <w:b/>
          <w:i/>
          <w:noProof/>
          <w:sz w:val="28"/>
        </w:rPr>
      </w:pPr>
      <w:r>
        <w:rPr>
          <w:rFonts w:cs="Arial"/>
          <w:b/>
          <w:noProof/>
          <w:sz w:val="24"/>
        </w:rPr>
        <w:t>SA WG2 Meeting #16</w:t>
      </w:r>
      <w:r w:rsidR="00A77ACA">
        <w:rPr>
          <w:rFonts w:cs="Arial"/>
          <w:b/>
          <w:noProof/>
          <w:sz w:val="24"/>
        </w:rPr>
        <w:t>2</w:t>
      </w:r>
      <w:r>
        <w:rPr>
          <w:b/>
          <w:i/>
          <w:noProof/>
          <w:sz w:val="28"/>
        </w:rPr>
        <w:tab/>
      </w:r>
      <w:r>
        <w:rPr>
          <w:rFonts w:cs="Arial"/>
          <w:b/>
          <w:noProof/>
          <w:sz w:val="24"/>
        </w:rPr>
        <w:t>S2-24</w:t>
      </w:r>
      <w:r w:rsidR="00D02C91">
        <w:rPr>
          <w:rFonts w:cs="Arial"/>
          <w:b/>
          <w:noProof/>
          <w:sz w:val="24"/>
        </w:rPr>
        <w:t>0</w:t>
      </w:r>
      <w:r w:rsidR="000C4760">
        <w:rPr>
          <w:rFonts w:cs="Arial"/>
          <w:b/>
          <w:noProof/>
          <w:sz w:val="24"/>
        </w:rPr>
        <w:t>4246</w:t>
      </w:r>
    </w:p>
    <w:p w14:paraId="58906A9B" w14:textId="5CEEF3B8" w:rsidR="00D42197" w:rsidRPr="00CD4C1A" w:rsidRDefault="00EC48F8" w:rsidP="00CD4C1A">
      <w:pPr>
        <w:pStyle w:val="CRCoverPage"/>
        <w:pBdr>
          <w:bottom w:val="single" w:sz="4" w:space="1" w:color="auto"/>
        </w:pBdr>
        <w:tabs>
          <w:tab w:val="right" w:pos="9638"/>
        </w:tabs>
        <w:outlineLvl w:val="0"/>
        <w:rPr>
          <w:b/>
          <w:noProof/>
          <w:sz w:val="24"/>
        </w:rPr>
      </w:pPr>
      <w:r>
        <w:rPr>
          <w:rFonts w:cs="Arial"/>
          <w:b/>
          <w:bCs/>
          <w:sz w:val="24"/>
        </w:rPr>
        <w:t>Changsha, China, April 15 – April 19, 2024</w:t>
      </w:r>
      <w:r w:rsidR="00F66EA6">
        <w:rPr>
          <w:rFonts w:cs="Arial"/>
          <w:b/>
          <w:bCs/>
          <w:sz w:val="24"/>
          <w:lang w:eastAsia="zh-CN"/>
        </w:rPr>
        <w:tab/>
      </w:r>
      <w:r w:rsidR="00F66EA6">
        <w:rPr>
          <w:b/>
          <w:noProof/>
          <w:color w:val="3333FF"/>
        </w:rPr>
        <w:t>(revision of S2-</w:t>
      </w:r>
      <w:r w:rsidR="00CD4C1A" w:rsidRPr="00CD4C1A">
        <w:rPr>
          <w:b/>
          <w:noProof/>
          <w:color w:val="3333FF"/>
        </w:rPr>
        <w:t>2402116</w:t>
      </w:r>
      <w:r w:rsidR="00F66EA6">
        <w:rPr>
          <w:b/>
          <w:noProof/>
          <w:color w:val="3333FF"/>
        </w:rPr>
        <w:t>)</w:t>
      </w: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495E315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E1364D">
        <w:rPr>
          <w:rFonts w:ascii="Arial" w:hAnsi="Arial" w:cs="Arial"/>
          <w:b/>
          <w:lang w:val="en-CA" w:eastAsia="zh-CN"/>
        </w:rPr>
        <w:t>3</w:t>
      </w:r>
      <w:r w:rsidR="00C81760">
        <w:rPr>
          <w:rFonts w:ascii="Arial" w:hAnsi="Arial" w:cs="Arial"/>
          <w:b/>
          <w:lang w:val="en-CA"/>
        </w:rPr>
        <w:t>, New Sol</w:t>
      </w:r>
      <w:r w:rsidR="00B02984" w:rsidRPr="009D288F">
        <w:rPr>
          <w:rFonts w:ascii="Arial" w:hAnsi="Arial" w:cs="Arial"/>
          <w:b/>
          <w:lang w:val="en-CA"/>
        </w:rPr>
        <w:t xml:space="preserve">: </w:t>
      </w:r>
      <w:r w:rsidR="00E1364D">
        <w:rPr>
          <w:rFonts w:ascii="Arial" w:hAnsi="Arial" w:cs="Arial"/>
          <w:b/>
          <w:lang w:val="en-CA"/>
        </w:rPr>
        <w:t>E</w:t>
      </w:r>
      <w:r w:rsidR="00EF4C3A" w:rsidRPr="00EF4C3A">
        <w:rPr>
          <w:rFonts w:ascii="Arial" w:hAnsi="Arial" w:cs="Arial"/>
          <w:b/>
          <w:lang w:val="en-CA"/>
        </w:rPr>
        <w:t xml:space="preserve">nergy efficiency and </w:t>
      </w:r>
      <w:r w:rsidR="00E1364D">
        <w:rPr>
          <w:rFonts w:ascii="Arial" w:hAnsi="Arial" w:cs="Arial"/>
          <w:b/>
          <w:lang w:val="en-CA"/>
        </w:rPr>
        <w:t>E</w:t>
      </w:r>
      <w:r w:rsidR="00EF4C3A" w:rsidRPr="00EF4C3A">
        <w:rPr>
          <w:rFonts w:ascii="Arial" w:hAnsi="Arial" w:cs="Arial"/>
          <w:b/>
          <w:lang w:val="en-CA"/>
        </w:rPr>
        <w:t>nergy saving</w:t>
      </w:r>
      <w:r w:rsidR="00E1364D">
        <w:rPr>
          <w:rFonts w:ascii="Arial" w:hAnsi="Arial" w:cs="Arial"/>
          <w:b/>
          <w:lang w:val="en-CA"/>
        </w:rPr>
        <w:t xml:space="preserve"> in edge computing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7D842B"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E1364D">
        <w:rPr>
          <w:rFonts w:ascii="Arial" w:hAnsi="Arial" w:cs="Arial"/>
          <w:i/>
          <w:lang w:eastAsia="zh-CN"/>
        </w:rPr>
        <w:t>3</w:t>
      </w:r>
      <w:r w:rsidR="00BA117E">
        <w:rPr>
          <w:rFonts w:ascii="Arial" w:hAnsi="Arial" w:cs="Arial"/>
          <w:i/>
          <w:lang w:eastAsia="zh-CN"/>
        </w:rPr>
        <w:t xml:space="preserve"> </w:t>
      </w:r>
    </w:p>
    <w:p w14:paraId="30E59ADC" w14:textId="1C4589F2" w:rsidR="0073440A" w:rsidRDefault="00E1364D" w:rsidP="0073440A">
      <w:pPr>
        <w:pStyle w:val="1"/>
      </w:pPr>
      <w:r>
        <w:t>1</w:t>
      </w:r>
      <w:r w:rsidR="00EA5EA6">
        <w:tab/>
      </w:r>
      <w:r w:rsidR="0073440A">
        <w:t>Proposal</w:t>
      </w:r>
    </w:p>
    <w:p w14:paraId="714A9FAC" w14:textId="1D116077" w:rsidR="00FE4C50" w:rsidRDefault="00B02984" w:rsidP="006E375A">
      <w:bookmarkStart w:id="0" w:name="_Hlk513714389"/>
      <w:r>
        <w:t xml:space="preserve">It is proposed to capture the following solution in </w:t>
      </w:r>
      <w:r w:rsidR="00974A70">
        <w:t>TR 23.</w:t>
      </w:r>
      <w:r w:rsidR="00056364">
        <w:t>700-</w:t>
      </w:r>
      <w:r>
        <w:t>66</w:t>
      </w:r>
      <w:r w:rsidR="00E1364D">
        <w:t xml:space="preserve"> v0.3.0</w:t>
      </w:r>
      <w:r>
        <w:t>.</w:t>
      </w:r>
    </w:p>
    <w:bookmarkEnd w:id="0"/>
    <w:p w14:paraId="233FE122" w14:textId="39E975EC" w:rsidR="003D595E" w:rsidRPr="006E375A" w:rsidRDefault="00E1364D"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First change</w:t>
      </w:r>
    </w:p>
    <w:p w14:paraId="5E8FE8D0" w14:textId="29608347" w:rsidR="00E1364D" w:rsidRDefault="00E1364D" w:rsidP="001F4BA4">
      <w:pPr>
        <w:rPr>
          <w:rFonts w:eastAsia="Yu Mincho"/>
        </w:rPr>
      </w:pPr>
      <w:bookmarkStart w:id="1" w:name="_Toc500949099"/>
      <w:bookmarkStart w:id="2" w:name="_Toc92875662"/>
      <w:bookmarkStart w:id="3" w:name="_Toc93070686"/>
    </w:p>
    <w:p w14:paraId="45379704" w14:textId="77777777" w:rsidR="00E1364D" w:rsidRPr="005130C9" w:rsidRDefault="00E1364D" w:rsidP="00E1364D">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7674312"/>
      <w:bookmarkStart w:id="23" w:name="_Toc157682233"/>
      <w:bookmarkStart w:id="24" w:name="_Toc16839382"/>
      <w:r w:rsidRPr="005130C9">
        <w:t>6.0</w:t>
      </w:r>
      <w:r w:rsidRPr="005130C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9436F" w14:textId="77777777" w:rsidR="00E1364D" w:rsidRPr="005130C9" w:rsidRDefault="00E1364D" w:rsidP="00E1364D">
      <w:pPr>
        <w:pStyle w:val="EditorsNote"/>
      </w:pPr>
      <w:r>
        <w:rPr>
          <w:lang w:eastAsia="zh-CN"/>
        </w:rPr>
        <w:t>Editor's note:</w:t>
      </w:r>
      <w:r w:rsidRPr="005130C9">
        <w:tab/>
        <w:t>This clause describes the mapping between solutions and key issues.</w:t>
      </w:r>
    </w:p>
    <w:bookmarkEnd w:id="24"/>
    <w:p w14:paraId="788C97AB" w14:textId="77777777" w:rsidR="00E1364D" w:rsidRPr="005130C9" w:rsidRDefault="00E1364D" w:rsidP="00E1364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1364D" w:rsidRPr="005130C9" w14:paraId="008E1683" w14:textId="77777777" w:rsidTr="00462FC8">
        <w:trPr>
          <w:cantSplit/>
          <w:jc w:val="center"/>
        </w:trPr>
        <w:tc>
          <w:tcPr>
            <w:tcW w:w="1384" w:type="dxa"/>
            <w:tcBorders>
              <w:bottom w:val="nil"/>
            </w:tcBorders>
            <w:shd w:val="clear" w:color="auto" w:fill="auto"/>
          </w:tcPr>
          <w:p w14:paraId="44A36A9E" w14:textId="77777777" w:rsidR="00E1364D" w:rsidRPr="005130C9" w:rsidRDefault="00E1364D" w:rsidP="00462FC8">
            <w:pPr>
              <w:pStyle w:val="TAH"/>
              <w:rPr>
                <w:sz w:val="16"/>
                <w:szCs w:val="16"/>
              </w:rPr>
            </w:pPr>
            <w:r w:rsidRPr="005130C9">
              <w:rPr>
                <w:sz w:val="16"/>
                <w:szCs w:val="16"/>
              </w:rPr>
              <w:t>Solutions</w:t>
            </w:r>
          </w:p>
        </w:tc>
        <w:tc>
          <w:tcPr>
            <w:tcW w:w="7119" w:type="dxa"/>
            <w:gridSpan w:val="4"/>
          </w:tcPr>
          <w:p w14:paraId="4C3DF934" w14:textId="77777777" w:rsidR="00E1364D" w:rsidRPr="005130C9" w:rsidRDefault="00E1364D" w:rsidP="00462FC8">
            <w:pPr>
              <w:pStyle w:val="TAH"/>
              <w:rPr>
                <w:sz w:val="16"/>
                <w:szCs w:val="16"/>
              </w:rPr>
            </w:pPr>
            <w:r w:rsidRPr="005130C9">
              <w:rPr>
                <w:rFonts w:eastAsia="Malgun Gothic" w:hint="eastAsia"/>
                <w:sz w:val="16"/>
                <w:szCs w:val="16"/>
                <w:lang w:eastAsia="ko-KR"/>
              </w:rPr>
              <w:t>Key Issues</w:t>
            </w:r>
          </w:p>
        </w:tc>
      </w:tr>
      <w:tr w:rsidR="00E1364D" w:rsidRPr="005130C9" w14:paraId="60549C2F" w14:textId="77777777" w:rsidTr="00462FC8">
        <w:trPr>
          <w:cantSplit/>
          <w:jc w:val="center"/>
        </w:trPr>
        <w:tc>
          <w:tcPr>
            <w:tcW w:w="1384" w:type="dxa"/>
            <w:tcBorders>
              <w:top w:val="nil"/>
            </w:tcBorders>
            <w:shd w:val="clear" w:color="auto" w:fill="auto"/>
          </w:tcPr>
          <w:p w14:paraId="6602522A" w14:textId="77777777" w:rsidR="00E1364D" w:rsidRPr="005130C9" w:rsidRDefault="00E1364D" w:rsidP="00462FC8">
            <w:pPr>
              <w:pStyle w:val="TAH"/>
              <w:rPr>
                <w:sz w:val="16"/>
                <w:szCs w:val="16"/>
              </w:rPr>
            </w:pPr>
          </w:p>
        </w:tc>
        <w:tc>
          <w:tcPr>
            <w:tcW w:w="1732" w:type="dxa"/>
          </w:tcPr>
          <w:p w14:paraId="02170668" w14:textId="77777777" w:rsidR="00E1364D" w:rsidRPr="005130C9" w:rsidRDefault="00E1364D" w:rsidP="00462FC8">
            <w:pPr>
              <w:pStyle w:val="TAH"/>
              <w:rPr>
                <w:sz w:val="16"/>
                <w:szCs w:val="16"/>
              </w:rPr>
            </w:pPr>
            <w:r w:rsidRPr="005130C9">
              <w:rPr>
                <w:sz w:val="16"/>
                <w:szCs w:val="16"/>
              </w:rPr>
              <w:t>1</w:t>
            </w:r>
          </w:p>
        </w:tc>
        <w:tc>
          <w:tcPr>
            <w:tcW w:w="1701" w:type="dxa"/>
          </w:tcPr>
          <w:p w14:paraId="485D66FF" w14:textId="77777777" w:rsidR="00E1364D" w:rsidRPr="005130C9" w:rsidRDefault="00E1364D" w:rsidP="00462FC8">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42452CB7" w14:textId="77777777" w:rsidR="00E1364D" w:rsidRPr="005130C9" w:rsidRDefault="00E1364D" w:rsidP="00462FC8">
            <w:pPr>
              <w:pStyle w:val="TAH"/>
              <w:rPr>
                <w:rFonts w:eastAsia="Malgun Gothic"/>
                <w:sz w:val="16"/>
                <w:szCs w:val="16"/>
                <w:lang w:eastAsia="ko-KR"/>
              </w:rPr>
            </w:pPr>
            <w:r>
              <w:rPr>
                <w:rFonts w:eastAsia="Malgun Gothic"/>
                <w:sz w:val="16"/>
                <w:szCs w:val="16"/>
                <w:lang w:eastAsia="ko-KR"/>
              </w:rPr>
              <w:t>3</w:t>
            </w:r>
          </w:p>
        </w:tc>
        <w:tc>
          <w:tcPr>
            <w:tcW w:w="1985" w:type="dxa"/>
          </w:tcPr>
          <w:p w14:paraId="72D13E6C" w14:textId="77777777" w:rsidR="00E1364D" w:rsidRPr="005130C9" w:rsidRDefault="00E1364D" w:rsidP="00462FC8">
            <w:pPr>
              <w:pStyle w:val="TAH"/>
              <w:rPr>
                <w:sz w:val="16"/>
                <w:szCs w:val="16"/>
              </w:rPr>
            </w:pPr>
            <w:r w:rsidRPr="005130C9">
              <w:rPr>
                <w:sz w:val="16"/>
                <w:szCs w:val="16"/>
              </w:rPr>
              <w:t>X</w:t>
            </w:r>
          </w:p>
        </w:tc>
      </w:tr>
      <w:tr w:rsidR="00E1364D" w:rsidRPr="005130C9" w14:paraId="6549C7D4" w14:textId="77777777" w:rsidTr="00462FC8">
        <w:trPr>
          <w:cantSplit/>
          <w:jc w:val="center"/>
          <w:ins w:id="25" w:author="Lyu Huazhang - 02-15b" w:date="2024-02-15T21:15:00Z"/>
        </w:trPr>
        <w:tc>
          <w:tcPr>
            <w:tcW w:w="1384" w:type="dxa"/>
          </w:tcPr>
          <w:p w14:paraId="7C258463" w14:textId="6740E8B6" w:rsidR="00E1364D" w:rsidRPr="00E1364D" w:rsidRDefault="00E1364D" w:rsidP="00462FC8">
            <w:pPr>
              <w:pStyle w:val="TAH"/>
              <w:rPr>
                <w:ins w:id="26" w:author="Lyu Huazhang - 02-15b" w:date="2024-02-15T21:15:00Z"/>
                <w:lang w:eastAsia="zh-CN"/>
              </w:rPr>
            </w:pPr>
            <w:ins w:id="27" w:author="Lyu Huazhang - 02-15b" w:date="2024-02-15T21:15:00Z">
              <w:r>
                <w:rPr>
                  <w:rFonts w:hint="eastAsia"/>
                  <w:lang w:eastAsia="zh-CN"/>
                </w:rPr>
                <w:t>X</w:t>
              </w:r>
            </w:ins>
          </w:p>
        </w:tc>
        <w:tc>
          <w:tcPr>
            <w:tcW w:w="1732" w:type="dxa"/>
          </w:tcPr>
          <w:p w14:paraId="4654D6AE" w14:textId="77777777" w:rsidR="00E1364D" w:rsidRDefault="00E1364D" w:rsidP="00462FC8">
            <w:pPr>
              <w:pStyle w:val="TAC"/>
              <w:rPr>
                <w:ins w:id="28" w:author="Lyu Huazhang - 02-15b" w:date="2024-02-15T21:15:00Z"/>
              </w:rPr>
            </w:pPr>
          </w:p>
        </w:tc>
        <w:tc>
          <w:tcPr>
            <w:tcW w:w="1701" w:type="dxa"/>
          </w:tcPr>
          <w:p w14:paraId="3FBCAFD9" w14:textId="77777777" w:rsidR="00E1364D" w:rsidRDefault="00E1364D" w:rsidP="00462FC8">
            <w:pPr>
              <w:pStyle w:val="TAC"/>
              <w:rPr>
                <w:ins w:id="29" w:author="Lyu Huazhang - 02-15b" w:date="2024-02-15T21:15:00Z"/>
              </w:rPr>
            </w:pPr>
          </w:p>
        </w:tc>
        <w:tc>
          <w:tcPr>
            <w:tcW w:w="1701" w:type="dxa"/>
          </w:tcPr>
          <w:p w14:paraId="44B2DB1E" w14:textId="385CF421" w:rsidR="00E1364D" w:rsidRDefault="00E1364D" w:rsidP="00462FC8">
            <w:pPr>
              <w:pStyle w:val="TAC"/>
              <w:rPr>
                <w:ins w:id="30" w:author="Lyu Huazhang - 02-15b" w:date="2024-02-15T21:15:00Z"/>
                <w:lang w:eastAsia="zh-CN"/>
              </w:rPr>
            </w:pPr>
            <w:ins w:id="31" w:author="Lyu Huazhang - 02-15b" w:date="2024-02-15T21:15:00Z">
              <w:r>
                <w:rPr>
                  <w:rFonts w:hint="eastAsia"/>
                  <w:lang w:eastAsia="zh-CN"/>
                </w:rPr>
                <w:t>X</w:t>
              </w:r>
            </w:ins>
          </w:p>
        </w:tc>
        <w:tc>
          <w:tcPr>
            <w:tcW w:w="1985" w:type="dxa"/>
          </w:tcPr>
          <w:p w14:paraId="1C8CEC16" w14:textId="77777777" w:rsidR="00E1364D" w:rsidRPr="005130C9" w:rsidRDefault="00E1364D" w:rsidP="00462FC8">
            <w:pPr>
              <w:pStyle w:val="TAC"/>
              <w:rPr>
                <w:ins w:id="32" w:author="Lyu Huazhang - 02-15b" w:date="2024-02-15T21:15:00Z"/>
              </w:rPr>
            </w:pPr>
          </w:p>
        </w:tc>
      </w:tr>
    </w:tbl>
    <w:p w14:paraId="7698FA08" w14:textId="77777777" w:rsidR="00E1364D" w:rsidRDefault="00E1364D" w:rsidP="001F4BA4">
      <w:pPr>
        <w:rPr>
          <w:rFonts w:eastAsia="Yu Mincho"/>
        </w:rPr>
      </w:pPr>
    </w:p>
    <w:p w14:paraId="439E0F42" w14:textId="348E9242" w:rsidR="00E1364D" w:rsidRPr="006E375A" w:rsidRDefault="00E1364D" w:rsidP="00E1364D">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 all new text</w:t>
      </w:r>
    </w:p>
    <w:p w14:paraId="111C23F2" w14:textId="77777777" w:rsidR="00E1364D" w:rsidRDefault="00E1364D" w:rsidP="001F4BA4">
      <w:pPr>
        <w:rPr>
          <w:rFonts w:eastAsia="Yu Mincho"/>
        </w:rPr>
      </w:pPr>
    </w:p>
    <w:p w14:paraId="5ED36641" w14:textId="3BAF4E96" w:rsidR="00E1364D" w:rsidRPr="005130C9" w:rsidRDefault="00E1364D" w:rsidP="00E1364D">
      <w:pPr>
        <w:pStyle w:val="2"/>
      </w:pPr>
      <w:bookmarkStart w:id="33" w:name="_Toc500949097"/>
      <w:bookmarkStart w:id="34" w:name="_Toc92875660"/>
      <w:bookmarkStart w:id="35" w:name="_Toc93070684"/>
      <w:bookmarkStart w:id="3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3"/>
      <w:bookmarkEnd w:id="34"/>
      <w:bookmarkEnd w:id="35"/>
      <w:bookmarkEnd w:id="36"/>
      <w:r w:rsidRPr="00E1364D">
        <w:t xml:space="preserve">Energy efficiency and Energy saving in </w:t>
      </w:r>
      <w:r w:rsidR="00E65341">
        <w:t xml:space="preserve">supporting </w:t>
      </w:r>
      <w:r w:rsidRPr="00E1364D">
        <w:t>edge computing</w:t>
      </w:r>
    </w:p>
    <w:p w14:paraId="6F06A41A" w14:textId="77777777" w:rsidR="00E1364D" w:rsidRPr="001C2168" w:rsidRDefault="00E1364D" w:rsidP="00E1364D">
      <w:pPr>
        <w:pStyle w:val="3"/>
      </w:pPr>
      <w:bookmarkStart w:id="37" w:name="_Toc500949098"/>
      <w:bookmarkStart w:id="38" w:name="_Toc92875661"/>
      <w:bookmarkStart w:id="39" w:name="_Toc93070685"/>
      <w:bookmarkStart w:id="40" w:name="_Toc148441677"/>
      <w:r w:rsidRPr="005130C9">
        <w:t>6.x.</w:t>
      </w:r>
      <w:r w:rsidRPr="005130C9">
        <w:rPr>
          <w:rFonts w:hint="eastAsia"/>
        </w:rPr>
        <w:t>1</w:t>
      </w:r>
      <w:r w:rsidRPr="005130C9">
        <w:rPr>
          <w:rFonts w:hint="eastAsia"/>
        </w:rPr>
        <w:tab/>
      </w:r>
      <w:r w:rsidRPr="005130C9">
        <w:t>Key Issue mapping</w:t>
      </w:r>
      <w:bookmarkEnd w:id="37"/>
      <w:bookmarkEnd w:id="38"/>
      <w:bookmarkEnd w:id="39"/>
      <w:bookmarkEnd w:id="40"/>
    </w:p>
    <w:p w14:paraId="77ACC08A" w14:textId="5ECBA6EB" w:rsidR="00E1364D" w:rsidRPr="00E1364D" w:rsidRDefault="00E1364D" w:rsidP="001F4BA4">
      <w:pPr>
        <w:rPr>
          <w:rFonts w:eastAsia="Yu Mincho"/>
        </w:rPr>
      </w:pPr>
      <w:r>
        <w:rPr>
          <w:lang w:eastAsia="zh-CN"/>
        </w:rPr>
        <w:t>This is a solution related to KI#3</w:t>
      </w:r>
      <w:r>
        <w:t>.</w:t>
      </w:r>
    </w:p>
    <w:p w14:paraId="465FDE21" w14:textId="77777777" w:rsidR="002A645F" w:rsidRPr="005130C9" w:rsidRDefault="002A645F" w:rsidP="002A645F">
      <w:pPr>
        <w:pStyle w:val="3"/>
      </w:pPr>
      <w:bookmarkStart w:id="41" w:name="_Toc148441678"/>
      <w:r w:rsidRPr="005130C9">
        <w:t>6.x.2</w:t>
      </w:r>
      <w:r w:rsidRPr="005130C9">
        <w:rPr>
          <w:rFonts w:hint="eastAsia"/>
        </w:rPr>
        <w:tab/>
      </w:r>
      <w:r w:rsidRPr="005130C9">
        <w:t xml:space="preserve">Functional </w:t>
      </w:r>
      <w:r w:rsidRPr="005130C9">
        <w:rPr>
          <w:rFonts w:hint="eastAsia"/>
        </w:rPr>
        <w:t>Description</w:t>
      </w:r>
      <w:bookmarkEnd w:id="1"/>
      <w:bookmarkEnd w:id="2"/>
      <w:bookmarkEnd w:id="3"/>
      <w:bookmarkEnd w:id="41"/>
    </w:p>
    <w:p w14:paraId="34ED981D" w14:textId="4B6DEDF7" w:rsidR="008F2810" w:rsidRDefault="008F2810" w:rsidP="008F2810">
      <w:bookmarkStart w:id="42" w:name="_Toc500949101"/>
      <w:bookmarkStart w:id="43" w:name="_Toc92875663"/>
      <w:bookmarkStart w:id="44" w:name="_Toc93070687"/>
      <w:r>
        <w:t>This solution is under the KI#3:</w:t>
      </w:r>
      <w:r w:rsidRPr="009F3C33">
        <w:t xml:space="preserve">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 </w:t>
      </w:r>
    </w:p>
    <w:p w14:paraId="65832745" w14:textId="1C8FBAC7" w:rsidR="008F2810" w:rsidRDefault="008F2810" w:rsidP="008F2810">
      <w:pPr>
        <w:pStyle w:val="B2"/>
        <w:ind w:left="0" w:firstLine="0"/>
        <w:rPr>
          <w:iCs/>
          <w:lang w:val="en-US" w:eastAsia="zh-CN"/>
        </w:rPr>
      </w:pPr>
      <w:r>
        <w:rPr>
          <w:iCs/>
          <w:lang w:val="en-US" w:eastAsia="zh-CN"/>
        </w:rPr>
        <w:t xml:space="preserve">This solution proposes to consider </w:t>
      </w:r>
      <w:r w:rsidRPr="00F040A0">
        <w:rPr>
          <w:iCs/>
          <w:lang w:val="en-US" w:eastAsia="zh-CN"/>
        </w:rPr>
        <w:t>energy efficiency and energy saving</w:t>
      </w:r>
      <w:r>
        <w:rPr>
          <w:iCs/>
          <w:lang w:val="en-US" w:eastAsia="zh-CN"/>
        </w:rPr>
        <w:t xml:space="preserve"> </w:t>
      </w:r>
      <w:r w:rsidR="00D4461B">
        <w:rPr>
          <w:iCs/>
          <w:lang w:val="en-US" w:eastAsia="zh-CN"/>
        </w:rPr>
        <w:t>in edge computing</w:t>
      </w:r>
      <w:r>
        <w:rPr>
          <w:iCs/>
          <w:lang w:val="en-US" w:eastAsia="zh-CN"/>
        </w:rPr>
        <w:t>.</w:t>
      </w:r>
    </w:p>
    <w:p w14:paraId="73865CCD" w14:textId="77777777" w:rsidR="008F2810" w:rsidRDefault="008F2810" w:rsidP="008F2810">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4A32368" w14:textId="77777777" w:rsidR="008F2810" w:rsidRDefault="008F2810" w:rsidP="008F2810">
      <w:pPr>
        <w:pStyle w:val="B2"/>
        <w:ind w:left="0" w:firstLine="0"/>
        <w:jc w:val="center"/>
        <w:rPr>
          <w:iCs/>
          <w:lang w:val="en-US" w:eastAsia="zh-CN"/>
        </w:rPr>
      </w:pPr>
      <w:r>
        <w:object w:dxaOrig="15711" w:dyaOrig="11671" w14:anchorId="743D0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23.3pt" o:ole="">
            <v:imagedata r:id="rId8" o:title=""/>
          </v:shape>
          <o:OLEObject Type="Embed" ProgID="Visio.Drawing.15" ShapeID="_x0000_i1025" DrawAspect="Content" ObjectID="_1773740239" r:id="rId9"/>
        </w:object>
      </w:r>
    </w:p>
    <w:p w14:paraId="0191F4DF" w14:textId="77777777" w:rsidR="008F2810" w:rsidRPr="00140E21" w:rsidRDefault="008F2810" w:rsidP="008F2810">
      <w:pPr>
        <w:pStyle w:val="TF"/>
      </w:pPr>
      <w:r w:rsidRPr="00140E21">
        <w:t xml:space="preserve">Figure </w:t>
      </w:r>
      <w:r>
        <w:t>6</w:t>
      </w:r>
      <w:r w:rsidRPr="00140E21">
        <w:t>.</w:t>
      </w:r>
      <w:r>
        <w:t>X</w:t>
      </w:r>
      <w:r w:rsidRPr="00140E21">
        <w:t>.</w:t>
      </w:r>
      <w:r>
        <w:t>2</w:t>
      </w:r>
      <w:r w:rsidRPr="00140E21">
        <w:t xml:space="preserve">-1: </w:t>
      </w:r>
      <w:r>
        <w:t>Example of energy consumption in EAS and in packet routing</w:t>
      </w:r>
    </w:p>
    <w:p w14:paraId="576BC94E" w14:textId="2CAA5FDB" w:rsidR="008F2810" w:rsidRPr="00F040A0" w:rsidRDefault="008F2810" w:rsidP="008F2810">
      <w:pPr>
        <w:pStyle w:val="B2"/>
        <w:ind w:left="0" w:firstLine="0"/>
        <w:rPr>
          <w:iCs/>
          <w:lang w:eastAsia="zh-CN"/>
        </w:rPr>
      </w:pPr>
      <w:r>
        <w:rPr>
          <w:rFonts w:hint="eastAsia"/>
          <w:iCs/>
          <w:lang w:eastAsia="zh-CN"/>
        </w:rPr>
        <w:t>B</w:t>
      </w:r>
      <w:r>
        <w:rPr>
          <w:iCs/>
          <w:lang w:eastAsia="zh-CN"/>
        </w:rPr>
        <w:t xml:space="preserve">ut the UE offloads traffic locally to the EAS in the same DNAI doesn’t mean the better </w:t>
      </w:r>
      <w:r w:rsidRPr="00F040A0">
        <w:t>energy efficiency and energy saving</w:t>
      </w:r>
      <w:r w:rsidR="00A37F69">
        <w:t xml:space="preserve">, with the following reasons: </w:t>
      </w:r>
      <w:r>
        <w:t xml:space="preserve"> </w:t>
      </w:r>
    </w:p>
    <w:p w14:paraId="5D169B50" w14:textId="20D7B04E" w:rsidR="008F2810" w:rsidRDefault="008F2810" w:rsidP="008F2810">
      <w:pPr>
        <w:pStyle w:val="B1"/>
        <w:rPr>
          <w:lang w:val="en-US" w:eastAsia="zh-CN"/>
        </w:rPr>
      </w:pPr>
      <w:r>
        <w:rPr>
          <w:rFonts w:hint="eastAsia"/>
          <w:lang w:val="en-US" w:eastAsia="zh-CN"/>
        </w:rPr>
        <w:t>-</w:t>
      </w:r>
      <w:r>
        <w:rPr>
          <w:lang w:val="en-US" w:eastAsia="zh-CN"/>
        </w:rPr>
        <w:tab/>
        <w:t>From the perspective of application server, for example, the different EAS may have different energy consumption. For example, EAS</w:t>
      </w:r>
      <w:r w:rsidR="00793B46">
        <w:rPr>
          <w:lang w:val="en-US" w:eastAsia="zh-CN"/>
        </w:rPr>
        <w:t xml:space="preserve"> with IP address </w:t>
      </w:r>
      <w:proofErr w:type="spellStart"/>
      <w:r w:rsidR="00793B46">
        <w:rPr>
          <w:lang w:val="en-US" w:eastAsia="zh-CN"/>
        </w:rPr>
        <w:t>a.b.c.d</w:t>
      </w:r>
      <w:proofErr w:type="spellEnd"/>
      <w:r>
        <w:rPr>
          <w:lang w:val="en-US" w:eastAsia="zh-CN"/>
        </w:rPr>
        <w:t xml:space="preserve"> located in local DN 1 has the lower energy consumption compared to EAS</w:t>
      </w:r>
      <w:r w:rsidR="00793B46">
        <w:rPr>
          <w:lang w:val="en-US" w:eastAsia="zh-CN"/>
        </w:rPr>
        <w:t xml:space="preserve"> with IP address </w:t>
      </w:r>
      <w:proofErr w:type="spellStart"/>
      <w:r w:rsidR="00793B46">
        <w:rPr>
          <w:lang w:val="en-US" w:eastAsia="zh-CN"/>
        </w:rPr>
        <w:t>j.k.l.m</w:t>
      </w:r>
      <w:proofErr w:type="spellEnd"/>
      <w:r>
        <w:rPr>
          <w:lang w:val="en-US" w:eastAsia="zh-CN"/>
        </w:rPr>
        <w:t xml:space="preserve"> located in local DN 2. So, if the EAS in local DN 1 is discovered, it is better for 3</w:t>
      </w:r>
      <w:r w:rsidRPr="007F0D03">
        <w:rPr>
          <w:vertAlign w:val="superscript"/>
          <w:lang w:val="en-US" w:eastAsia="zh-CN"/>
        </w:rPr>
        <w:t>rd</w:t>
      </w:r>
      <w:r>
        <w:rPr>
          <w:lang w:val="en-US" w:eastAsia="zh-CN"/>
        </w:rPr>
        <w:t xml:space="preserve"> party to have lower energy consumption</w:t>
      </w:r>
      <w:r w:rsidR="00793B46">
        <w:rPr>
          <w:lang w:val="en-US" w:eastAsia="zh-CN"/>
        </w:rPr>
        <w:t xml:space="preserve"> than in local DN 2</w:t>
      </w:r>
      <w:r>
        <w:rPr>
          <w:lang w:val="en-US" w:eastAsia="zh-CN"/>
        </w:rPr>
        <w:t xml:space="preserve">. Also, if the EAS has lower energy consumption, it means that the EAS has lower load and the user experience is improved. </w:t>
      </w:r>
      <w:proofErr w:type="gramStart"/>
      <w:r w:rsidR="00793B46">
        <w:rPr>
          <w:lang w:val="en-US" w:eastAsia="zh-CN"/>
        </w:rPr>
        <w:t>So</w:t>
      </w:r>
      <w:proofErr w:type="gramEnd"/>
      <w:r w:rsidR="00793B46">
        <w:rPr>
          <w:lang w:val="en-US" w:eastAsia="zh-CN"/>
        </w:rPr>
        <w:t xml:space="preserve"> discovering the EAS in the same DNAI as UE doesn’t mean the better user experience or energy efficient. </w:t>
      </w:r>
    </w:p>
    <w:p w14:paraId="47513988" w14:textId="35E72C0A" w:rsidR="008F2810" w:rsidRDefault="008F2810" w:rsidP="008F2810">
      <w:pPr>
        <w:pStyle w:val="B1"/>
        <w:rPr>
          <w:lang w:val="en-US" w:eastAsia="zh-CN"/>
        </w:rPr>
      </w:pPr>
      <w:r>
        <w:rPr>
          <w:rFonts w:hint="eastAsia"/>
          <w:lang w:val="en-US" w:eastAsia="zh-CN"/>
        </w:rPr>
        <w:t>-</w:t>
      </w:r>
      <w:r>
        <w:rPr>
          <w:lang w:val="en-US" w:eastAsia="zh-CN"/>
        </w:rPr>
        <w:tab/>
        <w:t>From the perspective of 5GC, the 5GS may have different energy consumption that routing the packets to different EAS</w:t>
      </w:r>
      <w:r w:rsidR="009C78E4">
        <w:rPr>
          <w:lang w:val="en-US" w:eastAsia="zh-CN"/>
        </w:rPr>
        <w:t xml:space="preserve"> IP address</w:t>
      </w:r>
      <w:r>
        <w:rPr>
          <w:lang w:val="en-US" w:eastAsia="zh-CN"/>
        </w:rPr>
        <w:t>. For example, the 3</w:t>
      </w:r>
      <w:r w:rsidRPr="003B3669">
        <w:rPr>
          <w:vertAlign w:val="superscript"/>
          <w:lang w:val="en-US" w:eastAsia="zh-CN"/>
        </w:rPr>
        <w:t>rd</w:t>
      </w:r>
      <w:r>
        <w:rPr>
          <w:lang w:val="en-US" w:eastAsia="zh-CN"/>
        </w:rPr>
        <w:t xml:space="preserve"> party has three application servers. But the energy computation that 5GC routing the packet to these three application servers are totally different</w:t>
      </w:r>
      <w:r w:rsidR="00793B46">
        <w:rPr>
          <w:lang w:val="en-US" w:eastAsia="zh-CN"/>
        </w:rPr>
        <w:t>, d</w:t>
      </w:r>
      <w:r>
        <w:rPr>
          <w:lang w:val="en-US" w:eastAsia="zh-CN"/>
        </w:rPr>
        <w:t>ue to the congestion of each PSA</w:t>
      </w:r>
      <w:r w:rsidR="00793B46">
        <w:rPr>
          <w:lang w:val="en-US" w:eastAsia="zh-CN"/>
        </w:rPr>
        <w:t xml:space="preserve"> or the N6 delay and congestion.</w:t>
      </w:r>
      <w:r>
        <w:rPr>
          <w:lang w:val="en-US" w:eastAsia="zh-CN"/>
        </w:rPr>
        <w:t xml:space="preserve"> </w:t>
      </w:r>
      <w:r w:rsidR="00793B46">
        <w:rPr>
          <w:lang w:val="en-US" w:eastAsia="zh-CN"/>
        </w:rPr>
        <w:t>For example, as indicated in Figure 6.X.2-1, the 5GC consumes much more energy to route the packet to EAS 1 than EAS 2</w:t>
      </w:r>
      <w:r>
        <w:rPr>
          <w:lang w:val="en-US" w:eastAsia="zh-CN"/>
        </w:rPr>
        <w:t xml:space="preserve">. It will be better for 5GC to </w:t>
      </w:r>
      <w:r w:rsidR="005062BA">
        <w:rPr>
          <w:lang w:val="en-US" w:eastAsia="zh-CN"/>
        </w:rPr>
        <w:t>route the application packet to an EAS which may cause the</w:t>
      </w:r>
      <w:r>
        <w:rPr>
          <w:lang w:val="en-US" w:eastAsia="zh-CN"/>
        </w:rPr>
        <w:t xml:space="preserve"> lower energy consumption.</w:t>
      </w:r>
      <w:r w:rsidR="00793B46">
        <w:rPr>
          <w:lang w:val="en-US" w:eastAsia="zh-CN"/>
        </w:rPr>
        <w:t xml:space="preserve"> </w:t>
      </w:r>
    </w:p>
    <w:p w14:paraId="1218FEB6" w14:textId="490AC6AE" w:rsidR="008F2810" w:rsidRPr="003B3669" w:rsidRDefault="008F2810" w:rsidP="008F2810">
      <w:pPr>
        <w:pStyle w:val="B2"/>
        <w:ind w:left="0" w:firstLine="0"/>
        <w:rPr>
          <w:iCs/>
          <w:lang w:val="en-US" w:eastAsia="zh-CN"/>
        </w:rPr>
      </w:pPr>
      <w:r>
        <w:rPr>
          <w:iCs/>
          <w:lang w:val="en-US" w:eastAsia="zh-CN"/>
        </w:rPr>
        <w:t xml:space="preserve">In order to support the lower energy consumption in either EAS or 5GC routing, this solution proposes to enhance the EAS </w:t>
      </w:r>
      <w:r w:rsidR="005062BA">
        <w:rPr>
          <w:iCs/>
          <w:lang w:val="en-US" w:eastAsia="zh-CN"/>
        </w:rPr>
        <w:t>related</w:t>
      </w:r>
      <w:r>
        <w:rPr>
          <w:iCs/>
          <w:lang w:val="en-US" w:eastAsia="zh-CN"/>
        </w:rPr>
        <w:t xml:space="preserve"> procedure. </w:t>
      </w:r>
    </w:p>
    <w:p w14:paraId="63F03999" w14:textId="77777777" w:rsidR="008F2810" w:rsidRDefault="008F2810" w:rsidP="008F2810">
      <w:pPr>
        <w:pStyle w:val="B2"/>
        <w:ind w:left="0" w:firstLine="0"/>
        <w:rPr>
          <w:iCs/>
          <w:lang w:val="en-US" w:eastAsia="zh-CN"/>
        </w:rPr>
      </w:pPr>
      <w:r>
        <w:rPr>
          <w:iCs/>
          <w:lang w:val="en-US" w:eastAsia="zh-CN"/>
        </w:rPr>
        <w:t xml:space="preserve">During EAS discovery procedure defined in TS 23.548[x], some of the following enhancements are needed: </w:t>
      </w:r>
    </w:p>
    <w:p w14:paraId="11DE863D" w14:textId="2D83645A" w:rsidR="00877970" w:rsidRDefault="008F2810" w:rsidP="00877970">
      <w:pPr>
        <w:pStyle w:val="B1"/>
      </w:pPr>
      <w:r>
        <w:rPr>
          <w:rFonts w:hint="eastAsia"/>
          <w:lang w:val="en-US" w:eastAsia="zh-CN"/>
        </w:rPr>
        <w:t>-</w:t>
      </w:r>
      <w:r>
        <w:rPr>
          <w:lang w:val="en-US" w:eastAsia="zh-CN"/>
        </w:rPr>
        <w:tab/>
      </w:r>
      <w:r w:rsidR="00B75849">
        <w:rPr>
          <w:lang w:val="en-US" w:eastAsia="zh-CN"/>
        </w:rPr>
        <w:t xml:space="preserve">During EAS discovery procedure, the SMF is received the DNS query with FQDN from EASDF. The SMF may decide that </w:t>
      </w:r>
      <w:r w:rsidR="00B75849" w:rsidRPr="00A900E5">
        <w:t>multiple candidate DNAIs are available after considering the UE location, network topology</w:t>
      </w:r>
      <w:r w:rsidR="00B75849">
        <w:t>,</w:t>
      </w:r>
      <w:r w:rsidR="00B75849" w:rsidRPr="00A900E5">
        <w:t xml:space="preserve"> EAS deployment</w:t>
      </w:r>
      <w:r w:rsidR="00B75849">
        <w:t xml:space="preserve"> and </w:t>
      </w:r>
      <w:r w:rsidR="00B75849">
        <w:rPr>
          <w:lang w:val="en-US" w:eastAsia="zh-CN"/>
        </w:rPr>
        <w:t>energy related information</w:t>
      </w:r>
      <w:r>
        <w:rPr>
          <w:lang w:val="en-US" w:eastAsia="zh-CN"/>
        </w:rPr>
        <w:t xml:space="preserve">. </w:t>
      </w:r>
      <w:r w:rsidR="00B75849">
        <w:rPr>
          <w:lang w:val="en-US" w:eastAsia="zh-CN"/>
        </w:rPr>
        <w:t xml:space="preserve">The SMF may select one DNAI from multiple ones based on the energy related information, for example, select the DNAI with lower energy consumption. </w:t>
      </w:r>
      <w:r w:rsidR="00936886">
        <w:rPr>
          <w:lang w:val="en-US" w:eastAsia="zh-CN"/>
        </w:rPr>
        <w:t>And the SMF provides the DNS message handling rules to EASDF which indicates the EASDF to deliver the DNS query to</w:t>
      </w:r>
      <w:r w:rsidR="00877970">
        <w:rPr>
          <w:lang w:val="en-US" w:eastAsia="zh-CN"/>
        </w:rPr>
        <w:t xml:space="preserve"> local DNS server located in the DNAI with lower energy consumption. </w:t>
      </w:r>
    </w:p>
    <w:p w14:paraId="337A4935" w14:textId="2AC3AFF6" w:rsidR="00877970" w:rsidRDefault="00877970" w:rsidP="00877970">
      <w:pPr>
        <w:pStyle w:val="B2"/>
        <w:ind w:left="0" w:firstLine="0"/>
        <w:rPr>
          <w:iCs/>
          <w:lang w:val="en-US" w:eastAsia="zh-CN"/>
        </w:rPr>
      </w:pPr>
      <w:r>
        <w:rPr>
          <w:iCs/>
          <w:lang w:val="en-US" w:eastAsia="zh-CN"/>
        </w:rPr>
        <w:t xml:space="preserve">During the traffic influence procedure defined in TS 23.502[x], some of the following enhancements are needed: </w:t>
      </w:r>
    </w:p>
    <w:p w14:paraId="7A25A4EC" w14:textId="349218D8" w:rsidR="00877970" w:rsidRDefault="00877970" w:rsidP="00877970">
      <w:pPr>
        <w:pStyle w:val="B1"/>
        <w:rPr>
          <w:lang w:val="en-US" w:eastAsia="zh-CN"/>
        </w:rPr>
      </w:pPr>
      <w:r>
        <w:rPr>
          <w:rFonts w:hint="eastAsia"/>
          <w:lang w:val="en-US" w:eastAsia="zh-CN"/>
        </w:rPr>
        <w:t>-</w:t>
      </w:r>
      <w:r>
        <w:rPr>
          <w:lang w:val="en-US" w:eastAsia="zh-CN"/>
        </w:rPr>
        <w:tab/>
        <w:t>The AF may aware the energy related information in EAS. The AF may request the 5GC to relocate the EAS to the target EAS that has lower energy consumption. Or, the 5GC decides to relocate the EAS to the new EAS that</w:t>
      </w:r>
      <w:r w:rsidRPr="00C60B3E">
        <w:rPr>
          <w:lang w:val="en-US" w:eastAsia="zh-CN"/>
        </w:rPr>
        <w:t xml:space="preserve"> </w:t>
      </w:r>
      <w:r>
        <w:rPr>
          <w:lang w:val="en-US" w:eastAsia="zh-CN"/>
        </w:rPr>
        <w:t xml:space="preserve">have lower energy consumption to route the application layer packet. </w:t>
      </w:r>
    </w:p>
    <w:p w14:paraId="4D60FEC3" w14:textId="5D6CE1DD" w:rsidR="00877970" w:rsidRDefault="00877970" w:rsidP="00877970">
      <w:pPr>
        <w:pStyle w:val="B1"/>
        <w:rPr>
          <w:lang w:val="en-US" w:eastAsia="zh-CN"/>
        </w:rPr>
      </w:pPr>
      <w:r>
        <w:rPr>
          <w:rFonts w:hint="eastAsia"/>
          <w:lang w:val="en-US" w:eastAsia="zh-CN"/>
        </w:rPr>
        <w:t>-</w:t>
      </w:r>
      <w:r>
        <w:rPr>
          <w:lang w:val="en-US" w:eastAsia="zh-CN"/>
        </w:rPr>
        <w:tab/>
        <w:t xml:space="preserve">The AF may provide the energy requirements to 5GC. The AF may provide the </w:t>
      </w:r>
      <w:r>
        <w:t>maximum allowed energy consumption. The value of this information is the target energy consumption that routing the packet to target EAS. The SMF may use this value to decide whether edge relocation is needed to ensure that the energy consumption does not exceed the value. The SMF may decide whether to relocate the PSA UPF to satisfy the energy consumption.</w:t>
      </w:r>
    </w:p>
    <w:p w14:paraId="059B3D43" w14:textId="60DB3FD4" w:rsidR="002A645F" w:rsidRPr="008230CE" w:rsidRDefault="002A645F" w:rsidP="008230CE">
      <w:pPr>
        <w:pStyle w:val="3"/>
      </w:pPr>
      <w:bookmarkStart w:id="45" w:name="_Toc148441679"/>
      <w:r w:rsidRPr="005130C9">
        <w:t>6.x.3</w:t>
      </w:r>
      <w:r w:rsidRPr="005130C9">
        <w:tab/>
        <w:t>Procedures</w:t>
      </w:r>
      <w:bookmarkEnd w:id="42"/>
      <w:bookmarkEnd w:id="43"/>
      <w:bookmarkEnd w:id="44"/>
      <w:bookmarkEnd w:id="45"/>
    </w:p>
    <w:p w14:paraId="0F1B0405" w14:textId="4962FA63" w:rsidR="001F1039" w:rsidRPr="008230CE" w:rsidRDefault="001F1039" w:rsidP="001F1039">
      <w:pPr>
        <w:pStyle w:val="4"/>
      </w:pPr>
      <w:bookmarkStart w:id="46" w:name="_Toc326248711"/>
      <w:bookmarkStart w:id="47" w:name="_Toc510604409"/>
      <w:bookmarkStart w:id="48" w:name="_Toc92875664"/>
      <w:bookmarkStart w:id="49" w:name="_Toc93070688"/>
      <w:r w:rsidRPr="005130C9">
        <w:t>6.x.3</w:t>
      </w:r>
      <w:r>
        <w:t>.1</w:t>
      </w:r>
      <w:r w:rsidRPr="005130C9">
        <w:tab/>
        <w:t>Procedures</w:t>
      </w:r>
      <w:r>
        <w:t xml:space="preserve"> </w:t>
      </w:r>
      <w:r w:rsidR="00174E5C">
        <w:t>of enhancement EAS discovery</w:t>
      </w:r>
    </w:p>
    <w:p w14:paraId="5136001A" w14:textId="7C8D5D47" w:rsidR="00EE101D" w:rsidRPr="007E1F0A" w:rsidRDefault="002D3F70" w:rsidP="00EE101D">
      <w:pPr>
        <w:rPr>
          <w:rFonts w:eastAsia="等线"/>
          <w:lang w:eastAsia="zh-CN"/>
        </w:rPr>
      </w:pPr>
      <w:r>
        <w:rPr>
          <w:rFonts w:eastAsia="等线"/>
          <w:lang w:eastAsia="zh-CN"/>
        </w:rPr>
        <w:t xml:space="preserve">The procedure in section </w:t>
      </w:r>
      <w:r w:rsidRPr="002D3F70">
        <w:rPr>
          <w:rFonts w:eastAsia="等线"/>
          <w:lang w:eastAsia="zh-CN"/>
        </w:rPr>
        <w:t>6.2.3.2.2</w:t>
      </w:r>
      <w:r>
        <w:rPr>
          <w:rFonts w:eastAsia="等线"/>
          <w:lang w:eastAsia="zh-CN"/>
        </w:rPr>
        <w:t xml:space="preserve"> of TS 2</w:t>
      </w:r>
      <w:r w:rsidR="00B72AB4">
        <w:rPr>
          <w:rFonts w:eastAsia="等线"/>
          <w:lang w:eastAsia="zh-CN"/>
        </w:rPr>
        <w:t>3</w:t>
      </w:r>
      <w:r>
        <w:rPr>
          <w:rFonts w:eastAsia="等线"/>
          <w:lang w:eastAsia="zh-CN"/>
        </w:rPr>
        <w:t>.548[x] is enhanced below:</w:t>
      </w:r>
    </w:p>
    <w:p w14:paraId="6A3E8D40" w14:textId="2FF89F95" w:rsidR="00302E20" w:rsidRDefault="00302E20" w:rsidP="00302E20">
      <w:pPr>
        <w:pStyle w:val="B1"/>
        <w:rPr>
          <w:lang w:val="en-CA" w:eastAsia="zh-CN"/>
        </w:rPr>
      </w:pPr>
      <w:r>
        <w:rPr>
          <w:lang w:val="en-CA" w:eastAsia="zh-CN"/>
        </w:rPr>
        <w:t>Step 1 – step 9:</w:t>
      </w:r>
      <w:r>
        <w:rPr>
          <w:lang w:val="en-CA" w:eastAsia="zh-CN"/>
        </w:rPr>
        <w:tab/>
        <w:t xml:space="preserve">The same procedures as step 1 – step 9 </w:t>
      </w:r>
      <w:r>
        <w:rPr>
          <w:rFonts w:eastAsia="等线"/>
          <w:lang w:eastAsia="zh-CN"/>
        </w:rPr>
        <w:t xml:space="preserve">in section </w:t>
      </w:r>
      <w:r w:rsidRPr="002D3F70">
        <w:rPr>
          <w:rFonts w:eastAsia="等线"/>
          <w:lang w:eastAsia="zh-CN"/>
        </w:rPr>
        <w:t>6.2.3.2.2</w:t>
      </w:r>
      <w:r>
        <w:rPr>
          <w:lang w:val="en-US" w:eastAsia="zh-CN"/>
        </w:rPr>
        <w:t>.</w:t>
      </w:r>
    </w:p>
    <w:p w14:paraId="4AA242C9" w14:textId="7A591A84" w:rsidR="002459C9" w:rsidRDefault="00002291" w:rsidP="00B03BFD">
      <w:pPr>
        <w:pStyle w:val="B1"/>
        <w:rPr>
          <w:lang w:val="en-CA" w:eastAsia="zh-CN"/>
        </w:rPr>
      </w:pPr>
      <w:r>
        <w:rPr>
          <w:lang w:val="en-CA" w:eastAsia="zh-CN"/>
        </w:rPr>
        <w:t>After step 8 and 9:</w:t>
      </w:r>
      <w:r w:rsidR="00B03BFD">
        <w:rPr>
          <w:lang w:val="en-CA" w:eastAsia="zh-CN"/>
        </w:rPr>
        <w:tab/>
      </w:r>
      <w:r w:rsidR="002D3F70">
        <w:rPr>
          <w:lang w:val="en-CA" w:eastAsia="zh-CN"/>
        </w:rPr>
        <w:t>According to the DNS query from EASDF, f</w:t>
      </w:r>
      <w:r w:rsidR="002D3F70" w:rsidRPr="002D3F70">
        <w:rPr>
          <w:lang w:val="en-CA" w:eastAsia="zh-CN"/>
        </w:rPr>
        <w:t>or the selection of the candidate DNAI for a FQDN for the UE, the SMF may consider the UE location, network topology, EAS Deployment Information</w:t>
      </w:r>
      <w:r w:rsidR="00C865D1">
        <w:rPr>
          <w:lang w:val="en-CA" w:eastAsia="zh-CN"/>
        </w:rPr>
        <w:t xml:space="preserve">, </w:t>
      </w:r>
      <w:r w:rsidR="002D3F70" w:rsidRPr="002D3F70">
        <w:rPr>
          <w:lang w:val="en-CA" w:eastAsia="zh-CN"/>
        </w:rPr>
        <w:t>related policy information</w:t>
      </w:r>
      <w:r w:rsidR="002D3F70">
        <w:rPr>
          <w:lang w:val="en-CA" w:eastAsia="zh-CN"/>
        </w:rPr>
        <w:t xml:space="preserve">. If multiple DNAIs are candidate, the SMF may request the </w:t>
      </w:r>
      <w:r w:rsidR="002D3F70" w:rsidRPr="00D35A3C">
        <w:t>Energy efficiency and Energy saving</w:t>
      </w:r>
      <w:r w:rsidR="002D3F70">
        <w:t xml:space="preserve"> information of each DNAIs from </w:t>
      </w:r>
      <w:r w:rsidR="00C865D1">
        <w:t>EECF</w:t>
      </w:r>
      <w:r w:rsidR="00BC7BC4">
        <w:t xml:space="preserve"> which is used for collection of energy related information</w:t>
      </w:r>
      <w:r w:rsidR="002D3F70">
        <w:t xml:space="preserve">. </w:t>
      </w:r>
      <w:r w:rsidR="000F73AF">
        <w:rPr>
          <w:lang w:val="en-US" w:eastAsia="zh-CN"/>
        </w:rPr>
        <w:t xml:space="preserve">The SMF determines the DNAI according to the </w:t>
      </w:r>
      <w:r w:rsidR="000F73AF" w:rsidRPr="00D35A3C">
        <w:t>Energy efficiency and Energy saving</w:t>
      </w:r>
      <w:r w:rsidR="000F73AF">
        <w:t xml:space="preserve"> information</w:t>
      </w:r>
      <w:r w:rsidR="000F73AF">
        <w:rPr>
          <w:lang w:val="en-US" w:eastAsia="zh-CN"/>
        </w:rPr>
        <w:t>. The SMF selects the DNAI which consumes the lower energy consumption.</w:t>
      </w:r>
    </w:p>
    <w:p w14:paraId="7710971B" w14:textId="19AA9620" w:rsidR="00302E20" w:rsidRDefault="00302E20" w:rsidP="00302E20">
      <w:pPr>
        <w:pStyle w:val="B1"/>
        <w:rPr>
          <w:lang w:val="en-CA" w:eastAsia="zh-CN"/>
        </w:rPr>
      </w:pPr>
      <w:bookmarkStart w:id="50" w:name="_Toc148441680"/>
      <w:r>
        <w:rPr>
          <w:lang w:val="en-CA" w:eastAsia="zh-CN"/>
        </w:rPr>
        <w:t xml:space="preserve">Step </w:t>
      </w:r>
      <w:r w:rsidR="00BC7BC4">
        <w:rPr>
          <w:lang w:val="en-CA" w:eastAsia="zh-CN"/>
        </w:rPr>
        <w:t xml:space="preserve">10 </w:t>
      </w:r>
      <w:r>
        <w:rPr>
          <w:lang w:val="en-CA" w:eastAsia="zh-CN"/>
        </w:rPr>
        <w:t>– step 1</w:t>
      </w:r>
      <w:r w:rsidR="00BC7BC4">
        <w:rPr>
          <w:lang w:val="en-CA" w:eastAsia="zh-CN"/>
        </w:rPr>
        <w:t>6</w:t>
      </w:r>
      <w:r>
        <w:rPr>
          <w:lang w:val="en-CA" w:eastAsia="zh-CN"/>
        </w:rPr>
        <w:t>:</w:t>
      </w:r>
      <w:r>
        <w:rPr>
          <w:lang w:val="en-CA" w:eastAsia="zh-CN"/>
        </w:rPr>
        <w:tab/>
        <w:t xml:space="preserve">The same procedures as step 11 – step 17 </w:t>
      </w:r>
      <w:r>
        <w:rPr>
          <w:rFonts w:eastAsia="等线"/>
          <w:lang w:eastAsia="zh-CN"/>
        </w:rPr>
        <w:t xml:space="preserve">in section </w:t>
      </w:r>
      <w:r w:rsidRPr="002D3F70">
        <w:rPr>
          <w:rFonts w:eastAsia="等线"/>
          <w:lang w:eastAsia="zh-CN"/>
        </w:rPr>
        <w:t>6.2.3.2.2</w:t>
      </w:r>
      <w:r>
        <w:rPr>
          <w:lang w:val="en-US" w:eastAsia="zh-CN"/>
        </w:rPr>
        <w:t>.</w:t>
      </w:r>
    </w:p>
    <w:p w14:paraId="69D7FD16" w14:textId="088F30E5" w:rsidR="00460BA8" w:rsidRDefault="00460BA8" w:rsidP="00460BA8">
      <w:pPr>
        <w:pStyle w:val="B1"/>
        <w:rPr>
          <w:lang w:val="en-US" w:eastAsia="zh-CN"/>
        </w:rPr>
      </w:pPr>
      <w:r>
        <w:rPr>
          <w:lang w:val="en-CA" w:eastAsia="zh-CN"/>
        </w:rPr>
        <w:t>Before step 17:</w:t>
      </w:r>
      <w:r>
        <w:rPr>
          <w:lang w:val="en-CA" w:eastAsia="zh-CN"/>
        </w:rPr>
        <w:tab/>
        <w:t>If in step 14, multiple EAS IP addresses are included in DNS response, the SMF may consider the energy related information of EAS (e.g.: EAS load/EAS energy consumption, or the energy related information that routing the packet to this EAS) to decide the best EAS IP address</w:t>
      </w:r>
      <w:r>
        <w:rPr>
          <w:lang w:val="en-US" w:eastAsia="zh-CN"/>
        </w:rPr>
        <w:t>. The SMF may request the energy related information from</w:t>
      </w:r>
      <w:r w:rsidR="005476F8">
        <w:rPr>
          <w:lang w:val="en-US" w:eastAsia="zh-CN"/>
        </w:rPr>
        <w:t xml:space="preserve"> </w:t>
      </w:r>
      <w:r>
        <w:rPr>
          <w:lang w:val="en-US" w:eastAsia="zh-CN"/>
        </w:rPr>
        <w:t xml:space="preserve">EECF. </w:t>
      </w:r>
    </w:p>
    <w:p w14:paraId="39AEB73B" w14:textId="417FE3FA" w:rsidR="00302E20" w:rsidRDefault="00302E20" w:rsidP="00302E20">
      <w:pPr>
        <w:pStyle w:val="B1"/>
        <w:rPr>
          <w:lang w:val="en-US" w:eastAsia="zh-CN"/>
        </w:rPr>
      </w:pPr>
      <w:r>
        <w:rPr>
          <w:lang w:val="en-CA" w:eastAsia="zh-CN"/>
        </w:rPr>
        <w:t xml:space="preserve">Step </w:t>
      </w:r>
      <w:r w:rsidR="00BC7BC4">
        <w:rPr>
          <w:lang w:val="en-CA" w:eastAsia="zh-CN"/>
        </w:rPr>
        <w:t>17</w:t>
      </w:r>
      <w:r>
        <w:rPr>
          <w:lang w:val="en-CA" w:eastAsia="zh-CN"/>
        </w:rPr>
        <w:t xml:space="preserve"> – step 19:</w:t>
      </w:r>
      <w:r>
        <w:rPr>
          <w:lang w:val="en-CA" w:eastAsia="zh-CN"/>
        </w:rPr>
        <w:tab/>
        <w:t xml:space="preserve">The same procedures as step 18 – step 19 </w:t>
      </w:r>
      <w:r>
        <w:rPr>
          <w:rFonts w:eastAsia="等线"/>
          <w:lang w:eastAsia="zh-CN"/>
        </w:rPr>
        <w:t xml:space="preserve">in section </w:t>
      </w:r>
      <w:r w:rsidRPr="002D3F70">
        <w:rPr>
          <w:rFonts w:eastAsia="等线"/>
          <w:lang w:eastAsia="zh-CN"/>
        </w:rPr>
        <w:t>6.2.3.2.2</w:t>
      </w:r>
      <w:r>
        <w:rPr>
          <w:lang w:val="en-US" w:eastAsia="zh-CN"/>
        </w:rPr>
        <w:t>.</w:t>
      </w:r>
    </w:p>
    <w:p w14:paraId="6259C290" w14:textId="00FB2614" w:rsidR="00BC7BC4" w:rsidRDefault="00BC7BC4" w:rsidP="00BC7BC4">
      <w:pPr>
        <w:pStyle w:val="NO"/>
        <w:rPr>
          <w:rFonts w:hint="eastAsia"/>
          <w:lang w:val="en-CA" w:eastAsia="zh-CN"/>
        </w:rPr>
      </w:pPr>
      <w:r>
        <w:rPr>
          <w:rFonts w:hint="eastAsia"/>
          <w:lang w:val="en-CA" w:eastAsia="zh-CN"/>
        </w:rPr>
        <w:t>N</w:t>
      </w:r>
      <w:r>
        <w:rPr>
          <w:lang w:val="en-CA" w:eastAsia="zh-CN"/>
        </w:rPr>
        <w:t xml:space="preserve">OTE 1: The procedure of SMF request the energy related information of EAS IP address and DNAI is referred to section </w:t>
      </w:r>
      <w:proofErr w:type="gramStart"/>
      <w:r>
        <w:rPr>
          <w:lang w:val="en-CA" w:eastAsia="zh-CN"/>
        </w:rPr>
        <w:t>6.x.</w:t>
      </w:r>
      <w:proofErr w:type="gramEnd"/>
      <w:r>
        <w:rPr>
          <w:lang w:val="en-CA" w:eastAsia="zh-CN"/>
        </w:rPr>
        <w:t>3.3.</w:t>
      </w:r>
    </w:p>
    <w:p w14:paraId="56F32FA7" w14:textId="381B2B2F" w:rsidR="00EC48F8" w:rsidRPr="008230CE" w:rsidRDefault="00EC48F8" w:rsidP="00EC48F8">
      <w:pPr>
        <w:pStyle w:val="4"/>
      </w:pPr>
      <w:r w:rsidRPr="005130C9">
        <w:t>6.x.3</w:t>
      </w:r>
      <w:r>
        <w:t>.</w:t>
      </w:r>
      <w:r w:rsidR="00106F01">
        <w:t>2</w:t>
      </w:r>
      <w:r w:rsidRPr="005130C9">
        <w:tab/>
        <w:t>Procedures</w:t>
      </w:r>
      <w:r>
        <w:t xml:space="preserve"> of enhancement Traffic influence</w:t>
      </w:r>
    </w:p>
    <w:p w14:paraId="36C6F569" w14:textId="7F5380C4" w:rsidR="00106F01" w:rsidRPr="007E1F0A" w:rsidRDefault="00106F01" w:rsidP="00106F01">
      <w:pPr>
        <w:rPr>
          <w:rFonts w:eastAsia="等线"/>
          <w:lang w:eastAsia="zh-CN"/>
        </w:rPr>
      </w:pPr>
      <w:r>
        <w:rPr>
          <w:rFonts w:eastAsia="等线"/>
          <w:lang w:eastAsia="zh-CN"/>
        </w:rPr>
        <w:t xml:space="preserve">The procedure in section </w:t>
      </w:r>
      <w:r w:rsidRPr="00140E21">
        <w:t>4.3.6.2</w:t>
      </w:r>
      <w:r>
        <w:rPr>
          <w:rFonts w:eastAsia="等线"/>
          <w:lang w:eastAsia="zh-CN"/>
        </w:rPr>
        <w:t xml:space="preserve"> of TS 23.502[</w:t>
      </w:r>
      <w:r w:rsidR="00BC7BC4">
        <w:rPr>
          <w:rFonts w:eastAsia="等线"/>
          <w:lang w:eastAsia="zh-CN"/>
        </w:rPr>
        <w:t>3</w:t>
      </w:r>
      <w:r>
        <w:rPr>
          <w:rFonts w:eastAsia="等线"/>
          <w:lang w:eastAsia="zh-CN"/>
        </w:rPr>
        <w:t>] is enhanced below:</w:t>
      </w:r>
    </w:p>
    <w:p w14:paraId="70F30F84" w14:textId="31E920A9" w:rsidR="00AD047B" w:rsidRPr="00BC7BC4" w:rsidRDefault="00106F01" w:rsidP="00BC7BC4">
      <w:pPr>
        <w:pStyle w:val="B1"/>
      </w:pPr>
      <w:r w:rsidRPr="00140E21">
        <w:t>1.</w:t>
      </w:r>
      <w:r w:rsidRPr="00140E21">
        <w:tab/>
      </w:r>
      <w:r>
        <w:t xml:space="preserve">The AF may invoke a </w:t>
      </w:r>
      <w:proofErr w:type="spellStart"/>
      <w:r w:rsidRPr="00140E21">
        <w:t>Nnef_TrafficInfluence_Create</w:t>
      </w:r>
      <w:proofErr w:type="spellEnd"/>
      <w:r w:rsidRPr="00140E21">
        <w:t xml:space="preserve"> service operation</w:t>
      </w:r>
      <w:r>
        <w:t xml:space="preserve"> by considering </w:t>
      </w:r>
      <w:r w:rsidR="00BC7BC4">
        <w:t>that t</w:t>
      </w:r>
      <w:r w:rsidR="00AD047B">
        <w:t>he current EAS A serving the UE has higher energy consumption than the</w:t>
      </w:r>
      <w:r w:rsidR="00BC7BC4">
        <w:t xml:space="preserve"> other EAS</w:t>
      </w:r>
      <w:r w:rsidR="00AD047B">
        <w:t>.</w:t>
      </w:r>
      <w:r w:rsidR="00BC7BC4">
        <w:t xml:space="preserve"> </w:t>
      </w:r>
      <w:r w:rsidR="00AD047B">
        <w:t>The edge relocation may be performed considering energy related requirements provided by the AF.</w:t>
      </w:r>
    </w:p>
    <w:p w14:paraId="121C4801" w14:textId="757ED692" w:rsidR="00302E20" w:rsidRDefault="00302E20" w:rsidP="00302E20">
      <w:pPr>
        <w:pStyle w:val="B1"/>
      </w:pPr>
      <w:r>
        <w:tab/>
      </w:r>
      <w:r w:rsidR="00F935D0" w:rsidRPr="00140E21">
        <w:t>The content of this service operation (AF request) is defined in clause 5.2.6.7</w:t>
      </w:r>
      <w:r w:rsidR="00F935D0">
        <w:t xml:space="preserve"> of TS 23.502 with the following enhancement</w:t>
      </w:r>
      <w:r>
        <w:t xml:space="preserve">: </w:t>
      </w:r>
      <w:r w:rsidR="00F935D0">
        <w:t>T</w:t>
      </w:r>
      <w:r>
        <w:t xml:space="preserve">arget EAS IP address which has lower internal energy consumption or consumes lower energy consumption to route the packet, </w:t>
      </w:r>
      <w:r w:rsidR="005127F0">
        <w:t xml:space="preserve">target DNAI which has lower internal energy consumption or consumes lower energy consumption to route the packet, </w:t>
      </w:r>
      <w:r>
        <w:t xml:space="preserve">maximum allowed energy consumption. </w:t>
      </w:r>
    </w:p>
    <w:p w14:paraId="62954C11" w14:textId="16B78976" w:rsidR="005127F0" w:rsidRPr="00140E21" w:rsidRDefault="005127F0" w:rsidP="005127F0">
      <w:pPr>
        <w:pStyle w:val="B1"/>
      </w:pPr>
      <w:r>
        <w:t>2-5</w:t>
      </w:r>
      <w:r w:rsidRPr="00140E21">
        <w:t>.</w:t>
      </w:r>
      <w:r w:rsidRPr="00140E21">
        <w:tab/>
      </w:r>
      <w:r>
        <w:t xml:space="preserve">The same as step 2 – 5 in </w:t>
      </w:r>
      <w:bookmarkStart w:id="51" w:name="_CRFigure4_3_6_21"/>
      <w:r w:rsidRPr="00140E21">
        <w:t xml:space="preserve">Figure </w:t>
      </w:r>
      <w:bookmarkEnd w:id="51"/>
      <w:r w:rsidRPr="00140E21">
        <w:t>4.3.6.2-1</w:t>
      </w:r>
      <w:r>
        <w:t xml:space="preserve"> of TS 23.502. </w:t>
      </w:r>
    </w:p>
    <w:p w14:paraId="6F9DE3C6" w14:textId="700491FC" w:rsidR="005127F0" w:rsidRPr="00140E21" w:rsidRDefault="005127F0" w:rsidP="005127F0">
      <w:pPr>
        <w:pStyle w:val="B1"/>
      </w:pPr>
      <w:r>
        <w:t>6</w:t>
      </w:r>
      <w:r w:rsidRPr="00140E21">
        <w:t>.</w:t>
      </w:r>
      <w:r w:rsidRPr="00140E21">
        <w:tab/>
      </w:r>
      <w:r>
        <w:t xml:space="preserve">The same as step 6 in </w:t>
      </w:r>
      <w:r w:rsidRPr="00140E21">
        <w:t>Figure 4.3.6.2-1</w:t>
      </w:r>
      <w:r>
        <w:t xml:space="preserve"> of TS 23.502 with the following enhancement: </w:t>
      </w:r>
    </w:p>
    <w:p w14:paraId="1D5C06C1" w14:textId="5796C969" w:rsidR="005127F0" w:rsidRDefault="005127F0" w:rsidP="005127F0">
      <w:pPr>
        <w:pStyle w:val="B2"/>
      </w:pPr>
      <w:r w:rsidRPr="00140E21">
        <w:t>-</w:t>
      </w:r>
      <w:r w:rsidRPr="00140E21">
        <w:tab/>
      </w:r>
      <w:r>
        <w:t>If lists of DNAI are provided by AF, the SMF determines a target DNAI by considering the energy related information from EECF.</w:t>
      </w:r>
    </w:p>
    <w:p w14:paraId="26B4D573" w14:textId="5E9A9445" w:rsidR="005127F0" w:rsidRPr="00140E21" w:rsidRDefault="005127F0" w:rsidP="005127F0">
      <w:pPr>
        <w:pStyle w:val="B2"/>
      </w:pPr>
      <w:r>
        <w:t>-</w:t>
      </w:r>
      <w:r>
        <w:tab/>
        <w:t>A</w:t>
      </w:r>
      <w:r w:rsidRPr="00140E21">
        <w:t>dding, replacing or removing a UPF in the data path to e.g. act as an UL CL or a Branching Point e.g. as described in clause 4.3.5</w:t>
      </w:r>
      <w:r>
        <w:t xml:space="preserve"> to support to route the packet to target EAS which consumes lower energy consumption</w:t>
      </w:r>
      <w:r w:rsidRPr="00140E21">
        <w:t>.</w:t>
      </w:r>
    </w:p>
    <w:p w14:paraId="39E4D158" w14:textId="3436074D" w:rsidR="005127F0" w:rsidRPr="00140E21" w:rsidRDefault="005127F0" w:rsidP="005127F0">
      <w:pPr>
        <w:pStyle w:val="B2"/>
      </w:pPr>
      <w:r>
        <w:t>-</w:t>
      </w:r>
      <w:r>
        <w:tab/>
        <w:t>Indicate the UPF to perform EAS IP replacement to replace the EAS IP address to target EAS IP address</w:t>
      </w:r>
      <w:r w:rsidRPr="00140E21">
        <w:t>.</w:t>
      </w:r>
    </w:p>
    <w:p w14:paraId="14E99AE9" w14:textId="14127992" w:rsidR="00EC48F8" w:rsidRPr="00830DCB" w:rsidRDefault="00830DCB" w:rsidP="0037060F">
      <w:pPr>
        <w:pStyle w:val="B2"/>
      </w:pPr>
      <w:r>
        <w:t>-</w:t>
      </w:r>
      <w:r>
        <w:tab/>
        <w:t>In the case that the maximum allowed energy consumption is requested, the SMF decides not to perform PSA UPF relocation if the serving PSA satisfies the maximum allowed energy consumption. Otherwise, the SMF may decide to perform PSA UPF relocation if the target PSA UPF satisfies the maximum allowed energy consumption. The SMF may select the PSA UPF with the lower energy consumption towards the EAS that satisfying the maximum allowed energy consumption.</w:t>
      </w:r>
    </w:p>
    <w:p w14:paraId="0118B154" w14:textId="7226B18A" w:rsidR="00BC7BC4" w:rsidRPr="008230CE" w:rsidRDefault="00BC7BC4" w:rsidP="00BC7BC4">
      <w:pPr>
        <w:pStyle w:val="4"/>
      </w:pPr>
      <w:r w:rsidRPr="005130C9">
        <w:t>6.x.3</w:t>
      </w:r>
      <w:r>
        <w:t>.</w:t>
      </w:r>
      <w:r>
        <w:t>3</w:t>
      </w:r>
      <w:r w:rsidRPr="005130C9">
        <w:tab/>
        <w:t>Procedures</w:t>
      </w:r>
      <w:r>
        <w:t xml:space="preserve"> </w:t>
      </w:r>
      <w:r>
        <w:t>to</w:t>
      </w:r>
      <w:r>
        <w:t xml:space="preserve"> </w:t>
      </w:r>
      <w:r>
        <w:t xml:space="preserve">request energy related information </w:t>
      </w:r>
    </w:p>
    <w:p w14:paraId="371539F5" w14:textId="22CE444A" w:rsidR="00BC7BC4" w:rsidRDefault="00BC7BC4" w:rsidP="00BC7BC4">
      <w:pPr>
        <w:jc w:val="center"/>
      </w:pPr>
      <w:r>
        <w:object w:dxaOrig="6861" w:dyaOrig="3541" w14:anchorId="45C60173">
          <v:shape id="_x0000_i1026" type="#_x0000_t75" style="width:343.05pt;height:177.05pt" o:ole="">
            <v:imagedata r:id="rId10" o:title=""/>
          </v:shape>
          <o:OLEObject Type="Embed" ProgID="Visio.Drawing.15" ShapeID="_x0000_i1026" DrawAspect="Content" ObjectID="_1773740240" r:id="rId11"/>
        </w:object>
      </w:r>
    </w:p>
    <w:p w14:paraId="268D861C" w14:textId="01EE3F87" w:rsidR="00BC7BC4" w:rsidRPr="00877A17" w:rsidRDefault="00BC7BC4" w:rsidP="00BC7BC4">
      <w:pPr>
        <w:pStyle w:val="TF"/>
      </w:pPr>
      <w:r w:rsidRPr="00877A17">
        <w:t>Figure 6.</w:t>
      </w:r>
      <w:r>
        <w:t>x</w:t>
      </w:r>
      <w:r w:rsidRPr="00877A17">
        <w:t>.</w:t>
      </w:r>
      <w:r>
        <w:t>3.3</w:t>
      </w:r>
      <w:r w:rsidRPr="00877A17">
        <w:t xml:space="preserve">-1: </w:t>
      </w:r>
      <w:r w:rsidRPr="005130C9">
        <w:t>Procedures</w:t>
      </w:r>
      <w:r>
        <w:t xml:space="preserve"> to request energy related information</w:t>
      </w:r>
    </w:p>
    <w:p w14:paraId="5E0DB663" w14:textId="77777777" w:rsidR="00BC7BC4" w:rsidRDefault="00BC7BC4" w:rsidP="00BC7BC4">
      <w:pPr>
        <w:rPr>
          <w:rFonts w:eastAsia="等线"/>
          <w:lang w:eastAsia="zh-CN"/>
        </w:rPr>
      </w:pPr>
      <w:r>
        <w:rPr>
          <w:rFonts w:eastAsia="等线"/>
          <w:lang w:eastAsia="zh-CN"/>
        </w:rPr>
        <w:t xml:space="preserve">The procedure below describes the procedure to request the energy related information from EECF: </w:t>
      </w:r>
    </w:p>
    <w:p w14:paraId="6E1C7C65" w14:textId="42EE29FB" w:rsidR="00BC7BC4" w:rsidRPr="00BC7BC4" w:rsidRDefault="00BC7BC4" w:rsidP="00BC7BC4">
      <w:pPr>
        <w:pStyle w:val="B1"/>
      </w:pPr>
      <w:r w:rsidRPr="00140E21">
        <w:t>1.</w:t>
      </w:r>
      <w:r w:rsidRPr="00140E21">
        <w:tab/>
      </w:r>
      <w:r>
        <w:t xml:space="preserve">The SMF requests the energy related information from EECF including the following parameters: </w:t>
      </w:r>
      <w:r w:rsidR="008555D2">
        <w:t xml:space="preserve">UE ID, DNAI, EAS IP address. </w:t>
      </w:r>
    </w:p>
    <w:p w14:paraId="74ABC8B1" w14:textId="5D6B326F" w:rsidR="008555D2" w:rsidRPr="00BC7BC4" w:rsidRDefault="008555D2" w:rsidP="008555D2">
      <w:pPr>
        <w:pStyle w:val="B1"/>
      </w:pPr>
      <w:r>
        <w:t>2</w:t>
      </w:r>
      <w:r w:rsidRPr="00140E21">
        <w:t>.</w:t>
      </w:r>
      <w:r w:rsidRPr="00140E21">
        <w:tab/>
      </w:r>
      <w:r>
        <w:t xml:space="preserve">The </w:t>
      </w:r>
      <w:r>
        <w:t xml:space="preserve">EECF provides the energy related information to SMF as the following bullet: </w:t>
      </w:r>
      <w:r>
        <w:t xml:space="preserve"> </w:t>
      </w:r>
    </w:p>
    <w:p w14:paraId="60D33C92" w14:textId="662ECDB5" w:rsidR="008555D2" w:rsidRDefault="008555D2" w:rsidP="008555D2">
      <w:pPr>
        <w:pStyle w:val="B2"/>
      </w:pPr>
      <w:r w:rsidRPr="00140E21">
        <w:t>-</w:t>
      </w:r>
      <w:r w:rsidRPr="00140E21">
        <w:tab/>
      </w:r>
      <w:r>
        <w:t>If the DNAI is included in the request, the EECF collects the energy related information of the target DNAI (e.g.: the energy consumption of the DNAI).</w:t>
      </w:r>
    </w:p>
    <w:p w14:paraId="22C79E2F" w14:textId="0BF76387" w:rsidR="008555D2" w:rsidRPr="00140E21" w:rsidRDefault="008555D2" w:rsidP="008555D2">
      <w:pPr>
        <w:pStyle w:val="B2"/>
      </w:pPr>
      <w:r>
        <w:t>-</w:t>
      </w:r>
      <w:r>
        <w:tab/>
      </w:r>
      <w:r>
        <w:t xml:space="preserve">If the EAS IP address is included in the request, the </w:t>
      </w:r>
      <w:r>
        <w:t xml:space="preserve">EECF collects the energy related information of the target </w:t>
      </w:r>
      <w:r>
        <w:t>EAS IP address</w:t>
      </w:r>
      <w:r>
        <w:t xml:space="preserve"> (e.g.: the energy consumption of t</w:t>
      </w:r>
      <w:r>
        <w:t>he packet routing to EAS IP address</w:t>
      </w:r>
      <w:r>
        <w:t>)</w:t>
      </w:r>
      <w:r w:rsidRPr="00140E21">
        <w:t>.</w:t>
      </w:r>
    </w:p>
    <w:p w14:paraId="26D785E6" w14:textId="727A324E" w:rsidR="008555D2" w:rsidRPr="008230CE" w:rsidRDefault="008555D2" w:rsidP="008555D2">
      <w:pPr>
        <w:pStyle w:val="4"/>
      </w:pPr>
      <w:r w:rsidRPr="005130C9">
        <w:t>6.x.3</w:t>
      </w:r>
      <w:r>
        <w:t>.</w:t>
      </w:r>
      <w:r>
        <w:t>4</w:t>
      </w:r>
      <w:r w:rsidRPr="005130C9">
        <w:tab/>
        <w:t>Procedures</w:t>
      </w:r>
      <w:r>
        <w:t xml:space="preserve"> to </w:t>
      </w:r>
      <w:r>
        <w:t>AF provision EAS internal energy consumption</w:t>
      </w:r>
    </w:p>
    <w:p w14:paraId="5E1E7EE2" w14:textId="6853E908" w:rsidR="00BC7BC4" w:rsidRDefault="008555D2" w:rsidP="00BC7BC4">
      <w:r>
        <w:rPr>
          <w:rFonts w:eastAsia="等线" w:hint="eastAsia"/>
          <w:lang w:eastAsia="zh-CN"/>
        </w:rPr>
        <w:t>T</w:t>
      </w:r>
      <w:r>
        <w:rPr>
          <w:rFonts w:eastAsia="等线"/>
          <w:lang w:eastAsia="zh-CN"/>
        </w:rPr>
        <w:t>he procedure of AF providing the EAS internal energy consumption (e.g.: energy consumption level) to 5GC may reuse the</w:t>
      </w:r>
      <w:r w:rsidR="00DE4D83">
        <w:rPr>
          <w:rFonts w:eastAsia="等线"/>
          <w:lang w:eastAsia="zh-CN"/>
        </w:rPr>
        <w:t xml:space="preserve"> procedure defined in section</w:t>
      </w:r>
      <w:r>
        <w:rPr>
          <w:rFonts w:eastAsia="等线"/>
          <w:lang w:eastAsia="zh-CN"/>
        </w:rPr>
        <w:t xml:space="preserve"> </w:t>
      </w:r>
      <w:r w:rsidR="00DE4D83">
        <w:t>6.2.3.4</w:t>
      </w:r>
      <w:r w:rsidR="00DE4D83">
        <w:t xml:space="preserve"> of TS 23.548[x]. The EDI (edge deployment information) is extended with the </w:t>
      </w:r>
      <w:r w:rsidR="00DE4D83">
        <w:t>EAS internal energy consumption</w:t>
      </w:r>
      <w:r w:rsidR="00DE4D83">
        <w:t xml:space="preserve">. </w:t>
      </w:r>
    </w:p>
    <w:p w14:paraId="3A265039" w14:textId="2570E73F" w:rsidR="00DE4D83" w:rsidRPr="004E4F4E" w:rsidRDefault="00DE4D83" w:rsidP="00DE4D83">
      <w:pPr>
        <w:keepNext/>
        <w:keepLines/>
        <w:spacing w:before="60"/>
        <w:jc w:val="center"/>
        <w:rPr>
          <w:rFonts w:ascii="Arial" w:eastAsia="Times New Roman" w:hAnsi="Arial"/>
          <w:b/>
          <w:lang w:eastAsia="en-GB"/>
        </w:rPr>
      </w:pPr>
      <w:bookmarkStart w:id="52" w:name="_CRTable6_2_3_41DescriptionofEASDeploym"/>
      <w:r w:rsidRPr="004E4F4E">
        <w:rPr>
          <w:rFonts w:ascii="Arial" w:eastAsia="Times New Roman" w:hAnsi="Arial"/>
          <w:b/>
          <w:lang w:eastAsia="en-GB"/>
        </w:rPr>
        <w:t xml:space="preserve">Table </w:t>
      </w:r>
      <w:bookmarkEnd w:id="52"/>
      <w:r w:rsidRPr="00DE4D83">
        <w:rPr>
          <w:rFonts w:ascii="Arial" w:eastAsia="Times New Roman" w:hAnsi="Arial"/>
          <w:b/>
          <w:lang w:eastAsia="en-GB"/>
        </w:rPr>
        <w:t>6.x.3.4</w:t>
      </w:r>
      <w:r w:rsidRPr="004E4F4E">
        <w:rPr>
          <w:rFonts w:ascii="Arial" w:eastAsia="Times New Roman" w:hAnsi="Arial"/>
          <w:b/>
          <w:lang w:eastAsia="en-GB"/>
        </w:rPr>
        <w:t xml:space="preserve"> Description of EAS Deployment Information</w:t>
      </w:r>
    </w:p>
    <w:tbl>
      <w:tblPr>
        <w:tblStyle w:val="12"/>
        <w:tblW w:w="0" w:type="auto"/>
        <w:jc w:val="center"/>
        <w:tblLayout w:type="fixed"/>
        <w:tblLook w:val="04A0" w:firstRow="1" w:lastRow="0" w:firstColumn="1" w:lastColumn="0" w:noHBand="0" w:noVBand="1"/>
      </w:tblPr>
      <w:tblGrid>
        <w:gridCol w:w="2976"/>
        <w:gridCol w:w="5100"/>
      </w:tblGrid>
      <w:tr w:rsidR="00DE4D83" w:rsidRPr="004E4F4E" w14:paraId="0398B302" w14:textId="77777777" w:rsidTr="00B9447D">
        <w:trPr>
          <w:cantSplit/>
          <w:jc w:val="center"/>
        </w:trPr>
        <w:tc>
          <w:tcPr>
            <w:tcW w:w="2976" w:type="dxa"/>
          </w:tcPr>
          <w:p w14:paraId="6AE06136" w14:textId="77777777" w:rsidR="00DE4D83" w:rsidRPr="004E4F4E" w:rsidRDefault="00DE4D83" w:rsidP="00B9447D">
            <w:pPr>
              <w:keepNext/>
              <w:keepLines/>
              <w:jc w:val="center"/>
              <w:rPr>
                <w:rFonts w:ascii="Arial" w:eastAsia="Times New Roman" w:hAnsi="Arial"/>
                <w:b/>
                <w:sz w:val="18"/>
                <w:lang w:eastAsia="en-GB"/>
              </w:rPr>
            </w:pPr>
            <w:r w:rsidRPr="004E4F4E">
              <w:rPr>
                <w:rFonts w:ascii="Arial" w:eastAsia="Times New Roman" w:hAnsi="Arial"/>
                <w:b/>
                <w:sz w:val="18"/>
                <w:lang w:eastAsia="en-GB"/>
              </w:rPr>
              <w:t>Parameters</w:t>
            </w:r>
          </w:p>
        </w:tc>
        <w:tc>
          <w:tcPr>
            <w:tcW w:w="5100" w:type="dxa"/>
          </w:tcPr>
          <w:p w14:paraId="3CFE51E6" w14:textId="77777777" w:rsidR="00DE4D83" w:rsidRPr="004E4F4E" w:rsidRDefault="00DE4D83" w:rsidP="00B9447D">
            <w:pPr>
              <w:keepNext/>
              <w:keepLines/>
              <w:jc w:val="center"/>
              <w:rPr>
                <w:rFonts w:ascii="Arial" w:eastAsia="Times New Roman" w:hAnsi="Arial"/>
                <w:b/>
                <w:sz w:val="18"/>
                <w:lang w:eastAsia="en-GB"/>
              </w:rPr>
            </w:pPr>
            <w:r w:rsidRPr="004E4F4E">
              <w:rPr>
                <w:rFonts w:ascii="Arial" w:eastAsia="Times New Roman" w:hAnsi="Arial"/>
                <w:b/>
                <w:sz w:val="18"/>
                <w:lang w:eastAsia="en-GB"/>
              </w:rPr>
              <w:t>Description</w:t>
            </w:r>
          </w:p>
        </w:tc>
      </w:tr>
      <w:tr w:rsidR="00DE4D83" w:rsidRPr="004E4F4E" w14:paraId="04B0B46C" w14:textId="77777777" w:rsidTr="00B9447D">
        <w:trPr>
          <w:cantSplit/>
          <w:jc w:val="center"/>
        </w:trPr>
        <w:tc>
          <w:tcPr>
            <w:tcW w:w="2976" w:type="dxa"/>
          </w:tcPr>
          <w:p w14:paraId="0C428212"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DNAI(s)</w:t>
            </w:r>
          </w:p>
        </w:tc>
        <w:tc>
          <w:tcPr>
            <w:tcW w:w="5100" w:type="dxa"/>
          </w:tcPr>
          <w:p w14:paraId="6E84AACD"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DNAI(s) for the EAS Deployment information.</w:t>
            </w:r>
          </w:p>
          <w:p w14:paraId="72997880" w14:textId="77777777" w:rsidR="00DE4D83" w:rsidRPr="00DE4D83" w:rsidRDefault="00DE4D83" w:rsidP="00DE4D83">
            <w:pPr>
              <w:pStyle w:val="TAL"/>
              <w:rPr>
                <w:rFonts w:eastAsia="Times New Roman"/>
                <w:color w:val="auto"/>
                <w:lang w:eastAsia="en-GB"/>
              </w:rPr>
            </w:pPr>
            <w:r w:rsidRPr="00DE4D83">
              <w:rPr>
                <w:rFonts w:eastAsia="Times New Roman"/>
                <w:color w:val="auto"/>
                <w:lang w:eastAsia="en-GB"/>
              </w:rPr>
              <w:t>[optional]</w:t>
            </w:r>
          </w:p>
        </w:tc>
      </w:tr>
      <w:tr w:rsidR="00DE4D83" w14:paraId="340426FD" w14:textId="77777777" w:rsidTr="00DE4D83">
        <w:tblPrEx>
          <w:jc w:val="left"/>
        </w:tblPrEx>
        <w:tc>
          <w:tcPr>
            <w:tcW w:w="2976" w:type="dxa"/>
          </w:tcPr>
          <w:p w14:paraId="4F2CD9DF" w14:textId="77777777" w:rsidR="00DE4D83" w:rsidRPr="00DE4D83" w:rsidRDefault="00DE4D83" w:rsidP="00B9447D">
            <w:pPr>
              <w:pStyle w:val="TAL"/>
              <w:rPr>
                <w:rFonts w:eastAsia="Times New Roman"/>
                <w:color w:val="auto"/>
                <w:lang w:eastAsia="en-GB"/>
              </w:rPr>
            </w:pPr>
            <w:r w:rsidRPr="00DE4D83">
              <w:rPr>
                <w:rFonts w:eastAsia="Times New Roman"/>
                <w:color w:val="auto"/>
                <w:lang w:eastAsia="en-GB"/>
              </w:rPr>
              <w:t>EAS IP address range Information</w:t>
            </w:r>
          </w:p>
        </w:tc>
        <w:tc>
          <w:tcPr>
            <w:tcW w:w="5100" w:type="dxa"/>
          </w:tcPr>
          <w:p w14:paraId="06AF1309" w14:textId="77777777" w:rsidR="00DE4D83" w:rsidRPr="00DE4D83" w:rsidRDefault="00DE4D83" w:rsidP="00B9447D">
            <w:pPr>
              <w:pStyle w:val="TAL"/>
              <w:rPr>
                <w:rFonts w:eastAsia="Times New Roman"/>
                <w:color w:val="auto"/>
                <w:lang w:eastAsia="en-GB"/>
              </w:rPr>
            </w:pPr>
            <w:r w:rsidRPr="00DE4D83">
              <w:rPr>
                <w:rFonts w:eastAsia="Times New Roman"/>
                <w:color w:val="auto"/>
                <w:lang w:eastAsia="en-GB"/>
              </w:rPr>
              <w:t>IP address(es) of the EASs in the Local part of the DN or the IP address ranges (IPv4 subnetwork(s) and/or IPv6 prefix(es) of the Local part of the DN where the EAS is deployed for each DNAI.</w:t>
            </w:r>
          </w:p>
          <w:p w14:paraId="0579FDA4" w14:textId="77777777" w:rsidR="00DE4D83" w:rsidRPr="00DE4D83" w:rsidRDefault="00DE4D83" w:rsidP="00B9447D">
            <w:pPr>
              <w:pStyle w:val="TAL"/>
              <w:rPr>
                <w:rFonts w:eastAsia="Times New Roman"/>
                <w:color w:val="auto"/>
                <w:lang w:eastAsia="en-GB"/>
              </w:rPr>
            </w:pPr>
            <w:r w:rsidRPr="00DE4D83">
              <w:rPr>
                <w:rFonts w:eastAsia="Times New Roman"/>
                <w:color w:val="auto"/>
                <w:lang w:eastAsia="en-GB"/>
              </w:rPr>
              <w:t>[optional]</w:t>
            </w:r>
          </w:p>
        </w:tc>
      </w:tr>
      <w:tr w:rsidR="00DE4D83" w:rsidRPr="004E4F4E" w14:paraId="67E5F516" w14:textId="77777777" w:rsidTr="00B9447D">
        <w:trPr>
          <w:cantSplit/>
          <w:jc w:val="center"/>
        </w:trPr>
        <w:tc>
          <w:tcPr>
            <w:tcW w:w="2976" w:type="dxa"/>
          </w:tcPr>
          <w:p w14:paraId="4E712BD8" w14:textId="3BF5DDA6" w:rsidR="00DE4D83" w:rsidRPr="00DE4D83" w:rsidRDefault="00DE4D83" w:rsidP="00DE4D83">
            <w:pPr>
              <w:pStyle w:val="TAL"/>
              <w:rPr>
                <w:rFonts w:eastAsia="Times New Roman"/>
                <w:color w:val="auto"/>
                <w:lang w:eastAsia="en-GB"/>
              </w:rPr>
            </w:pPr>
            <w:r w:rsidRPr="00DE4D83">
              <w:rPr>
                <w:rFonts w:eastAsia="Times New Roman" w:hint="eastAsia"/>
                <w:color w:val="auto"/>
                <w:lang w:eastAsia="en-GB"/>
              </w:rPr>
              <w:t>Energy</w:t>
            </w:r>
            <w:r w:rsidRPr="00DE4D83">
              <w:rPr>
                <w:rFonts w:eastAsia="Times New Roman"/>
                <w:color w:val="auto"/>
                <w:lang w:eastAsia="en-GB"/>
              </w:rPr>
              <w:t xml:space="preserve"> </w:t>
            </w:r>
            <w:r w:rsidRPr="00DE4D83">
              <w:rPr>
                <w:rFonts w:eastAsia="Times New Roman"/>
                <w:color w:val="auto"/>
                <w:lang w:eastAsia="en-GB"/>
              </w:rPr>
              <w:t>related information</w:t>
            </w:r>
          </w:p>
        </w:tc>
        <w:tc>
          <w:tcPr>
            <w:tcW w:w="5100" w:type="dxa"/>
          </w:tcPr>
          <w:p w14:paraId="66ABCD0A" w14:textId="0684AAF2" w:rsidR="00DE4D83" w:rsidRPr="00DE4D83" w:rsidRDefault="00DE4D83" w:rsidP="00DE4D83">
            <w:pPr>
              <w:pStyle w:val="TAL"/>
              <w:rPr>
                <w:rFonts w:eastAsia="Times New Roman"/>
                <w:color w:val="auto"/>
                <w:lang w:eastAsia="en-GB"/>
              </w:rPr>
            </w:pPr>
            <w:r w:rsidRPr="00DE4D83">
              <w:rPr>
                <w:rFonts w:eastAsia="Times New Roman" w:hint="eastAsia"/>
                <w:color w:val="auto"/>
                <w:lang w:eastAsia="en-GB"/>
              </w:rPr>
              <w:t>T</w:t>
            </w:r>
            <w:r w:rsidRPr="00DE4D83">
              <w:rPr>
                <w:rFonts w:eastAsia="Times New Roman"/>
                <w:color w:val="auto"/>
                <w:lang w:eastAsia="en-GB"/>
              </w:rPr>
              <w:t>he Energy related information for each DNAI or certain EAS IP address</w:t>
            </w:r>
          </w:p>
        </w:tc>
      </w:tr>
    </w:tbl>
    <w:p w14:paraId="761FB9C2" w14:textId="77777777" w:rsidR="00DE4D83" w:rsidRPr="00DE4D83" w:rsidRDefault="00DE4D83" w:rsidP="00BC7BC4">
      <w:pPr>
        <w:rPr>
          <w:rFonts w:eastAsia="等线" w:hint="eastAsia"/>
          <w:lang w:eastAsia="zh-CN"/>
        </w:rPr>
      </w:pPr>
    </w:p>
    <w:p w14:paraId="2816EC70" w14:textId="6BC305C8" w:rsidR="002A645F" w:rsidRPr="00E639DF" w:rsidRDefault="002A645F" w:rsidP="00E639DF">
      <w:pPr>
        <w:pStyle w:val="3"/>
      </w:pPr>
      <w:r w:rsidRPr="005130C9">
        <w:t>6.x.4</w:t>
      </w:r>
      <w:r w:rsidRPr="005130C9">
        <w:tab/>
      </w:r>
      <w:bookmarkEnd w:id="46"/>
      <w:bookmarkEnd w:id="47"/>
      <w:bookmarkEnd w:id="48"/>
      <w:r w:rsidRPr="005130C9">
        <w:t>Impacts on existing services, entities and interfaces</w:t>
      </w:r>
      <w:bookmarkEnd w:id="49"/>
      <w:bookmarkEnd w:id="50"/>
    </w:p>
    <w:p w14:paraId="24C69BEA" w14:textId="61D51BFD" w:rsidR="00E639DF" w:rsidRDefault="006D4F30" w:rsidP="00E639DF">
      <w:pPr>
        <w:contextualSpacing/>
        <w:rPr>
          <w:rFonts w:eastAsia="宋体"/>
          <w:lang w:eastAsia="zh-CN"/>
        </w:rPr>
      </w:pPr>
      <w:r>
        <w:rPr>
          <w:rFonts w:eastAsia="宋体" w:hint="eastAsia"/>
          <w:lang w:eastAsia="zh-CN"/>
        </w:rPr>
        <w:t>SMF</w:t>
      </w:r>
      <w:r w:rsidR="00E639DF">
        <w:rPr>
          <w:rFonts w:eastAsia="宋体"/>
          <w:lang w:eastAsia="zh-CN"/>
        </w:rPr>
        <w:t>:</w:t>
      </w:r>
    </w:p>
    <w:p w14:paraId="7410D0AC" w14:textId="0B070091" w:rsidR="00E639DF" w:rsidRDefault="00E639DF" w:rsidP="00E639DF">
      <w:pPr>
        <w:pStyle w:val="B1"/>
        <w:rPr>
          <w:lang w:eastAsia="zh-CN"/>
        </w:rPr>
      </w:pPr>
      <w:r>
        <w:rPr>
          <w:rFonts w:hint="eastAsia"/>
          <w:lang w:eastAsia="zh-CN"/>
        </w:rPr>
        <w:t>-</w:t>
      </w:r>
      <w:r>
        <w:rPr>
          <w:lang w:eastAsia="zh-CN"/>
        </w:rPr>
        <w:tab/>
      </w:r>
      <w:r w:rsidR="000F73AF">
        <w:rPr>
          <w:lang w:eastAsia="zh-CN"/>
        </w:rPr>
        <w:t xml:space="preserve">Request and obtain the </w:t>
      </w:r>
      <w:r w:rsidR="000F73AF" w:rsidRPr="00D35A3C">
        <w:t>Energy efficiency and Energy saving</w:t>
      </w:r>
      <w:r w:rsidR="000F73AF">
        <w:t xml:space="preserve"> information of each candidate DNAIs from or </w:t>
      </w:r>
      <w:r w:rsidR="005476F8">
        <w:t>EECF.</w:t>
      </w:r>
      <w:bookmarkStart w:id="53" w:name="_GoBack"/>
      <w:bookmarkEnd w:id="53"/>
      <w:r w:rsidR="00C04AC7">
        <w:rPr>
          <w:lang w:eastAsia="zh-CN"/>
        </w:rPr>
        <w:t xml:space="preserve"> </w:t>
      </w:r>
    </w:p>
    <w:p w14:paraId="6543BCC7" w14:textId="5274F915" w:rsidR="000F73AF" w:rsidRDefault="000F73AF" w:rsidP="000F73AF">
      <w:pPr>
        <w:pStyle w:val="B1"/>
        <w:rPr>
          <w:lang w:eastAsia="zh-CN"/>
        </w:rPr>
      </w:pPr>
      <w:r>
        <w:rPr>
          <w:rFonts w:hint="eastAsia"/>
          <w:lang w:eastAsia="zh-CN"/>
        </w:rPr>
        <w:t>-</w:t>
      </w:r>
      <w:r>
        <w:rPr>
          <w:lang w:eastAsia="zh-CN"/>
        </w:rPr>
        <w:tab/>
      </w:r>
      <w:r>
        <w:rPr>
          <w:lang w:val="en-US" w:eastAsia="zh-CN"/>
        </w:rPr>
        <w:t>Selects the DNAI</w:t>
      </w:r>
      <w:r w:rsidR="008E7717">
        <w:rPr>
          <w:lang w:val="en-US" w:eastAsia="zh-CN"/>
        </w:rPr>
        <w:t>/EAS IP address</w:t>
      </w:r>
      <w:r>
        <w:rPr>
          <w:lang w:val="en-US" w:eastAsia="zh-CN"/>
        </w:rPr>
        <w:t xml:space="preserve"> which consumes the lower energy consumption</w:t>
      </w:r>
      <w:r w:rsidR="008E7717">
        <w:rPr>
          <w:lang w:eastAsia="zh-CN"/>
        </w:rPr>
        <w:t>.</w:t>
      </w:r>
    </w:p>
    <w:p w14:paraId="0EF41CCD" w14:textId="29DCB2CB" w:rsidR="001D043A" w:rsidRDefault="001D043A" w:rsidP="001D043A">
      <w:pPr>
        <w:pStyle w:val="B1"/>
        <w:rPr>
          <w:lang w:eastAsia="zh-CN"/>
        </w:rPr>
      </w:pPr>
      <w:r>
        <w:rPr>
          <w:rFonts w:hint="eastAsia"/>
          <w:lang w:eastAsia="zh-CN"/>
        </w:rPr>
        <w:t>-</w:t>
      </w:r>
      <w:r>
        <w:rPr>
          <w:lang w:eastAsia="zh-CN"/>
        </w:rPr>
        <w:tab/>
      </w:r>
      <w:r>
        <w:rPr>
          <w:lang w:val="en-US" w:eastAsia="zh-CN"/>
        </w:rPr>
        <w:t>Determine the EDNS client and local DNS server that related to the selected DNAI</w:t>
      </w:r>
      <w:r>
        <w:rPr>
          <w:lang w:eastAsia="zh-CN"/>
        </w:rPr>
        <w:t>.</w:t>
      </w:r>
    </w:p>
    <w:p w14:paraId="4AB078DE" w14:textId="35B6DC6D" w:rsidR="008E7717" w:rsidRDefault="008E7717" w:rsidP="008E7717">
      <w:pPr>
        <w:pStyle w:val="B1"/>
        <w:rPr>
          <w:lang w:eastAsia="zh-CN"/>
        </w:rPr>
      </w:pPr>
      <w:r>
        <w:rPr>
          <w:rFonts w:hint="eastAsia"/>
          <w:lang w:eastAsia="zh-CN"/>
        </w:rPr>
        <w:t>-</w:t>
      </w:r>
      <w:r>
        <w:rPr>
          <w:lang w:eastAsia="zh-CN"/>
        </w:rPr>
        <w:tab/>
      </w:r>
      <w:r>
        <w:rPr>
          <w:lang w:val="en-US" w:eastAsia="zh-CN"/>
        </w:rPr>
        <w:t xml:space="preserve">Considering </w:t>
      </w:r>
      <w:r>
        <w:t>maximum allowed energy consumption</w:t>
      </w:r>
      <w:r>
        <w:rPr>
          <w:lang w:val="en-US" w:eastAsia="zh-CN"/>
        </w:rPr>
        <w:t xml:space="preserve"> from AF during the PSA relocation</w:t>
      </w:r>
      <w:r>
        <w:rPr>
          <w:lang w:eastAsia="zh-CN"/>
        </w:rPr>
        <w:t>.</w:t>
      </w:r>
    </w:p>
    <w:p w14:paraId="5D523B3B" w14:textId="25056C2B" w:rsidR="00E639DF" w:rsidRDefault="00FB2AA2" w:rsidP="00E639DF">
      <w:pPr>
        <w:contextualSpacing/>
        <w:rPr>
          <w:rFonts w:eastAsia="宋体"/>
          <w:lang w:eastAsia="zh-CN"/>
        </w:rPr>
      </w:pPr>
      <w:r>
        <w:rPr>
          <w:rFonts w:eastAsia="宋体"/>
          <w:lang w:eastAsia="zh-CN"/>
        </w:rPr>
        <w:t>EEC</w:t>
      </w:r>
      <w:r w:rsidR="008555D2">
        <w:rPr>
          <w:rFonts w:eastAsia="宋体"/>
          <w:lang w:eastAsia="zh-CN"/>
        </w:rPr>
        <w:t>F</w:t>
      </w:r>
      <w:r w:rsidR="00E639DF">
        <w:rPr>
          <w:rFonts w:eastAsia="宋体"/>
          <w:lang w:eastAsia="zh-CN"/>
        </w:rPr>
        <w:t>:</w:t>
      </w:r>
    </w:p>
    <w:p w14:paraId="36B73614" w14:textId="0EE2B552" w:rsidR="00E639DF" w:rsidRDefault="00E639DF" w:rsidP="00E639DF">
      <w:pPr>
        <w:pStyle w:val="B1"/>
        <w:rPr>
          <w:lang w:eastAsia="zh-CN"/>
        </w:rPr>
      </w:pPr>
      <w:r>
        <w:rPr>
          <w:rFonts w:hint="eastAsia"/>
          <w:lang w:eastAsia="zh-CN"/>
        </w:rPr>
        <w:t>-</w:t>
      </w:r>
      <w:r>
        <w:rPr>
          <w:lang w:eastAsia="zh-CN"/>
        </w:rPr>
        <w:tab/>
      </w:r>
      <w:r w:rsidR="000F73AF">
        <w:rPr>
          <w:lang w:eastAsia="zh-CN"/>
        </w:rPr>
        <w:t xml:space="preserve">Provide the </w:t>
      </w:r>
      <w:r w:rsidR="000F73AF" w:rsidRPr="00D35A3C">
        <w:t>Energy efficiency and Energy saving</w:t>
      </w:r>
      <w:r w:rsidR="000F73AF">
        <w:t xml:space="preserve"> information of each candidate DNAIs</w:t>
      </w:r>
      <w:r w:rsidR="008E7717">
        <w:t>/EAS IP address.</w:t>
      </w:r>
    </w:p>
    <w:p w14:paraId="43133E48" w14:textId="2242639C" w:rsidR="00BE2972" w:rsidRDefault="00BE2972" w:rsidP="00BE2972">
      <w:pPr>
        <w:contextualSpacing/>
        <w:rPr>
          <w:rFonts w:eastAsia="宋体"/>
          <w:lang w:eastAsia="zh-CN"/>
        </w:rPr>
      </w:pPr>
      <w:r>
        <w:rPr>
          <w:rFonts w:eastAsia="宋体"/>
          <w:lang w:eastAsia="zh-CN"/>
        </w:rPr>
        <w:t>AF:</w:t>
      </w:r>
    </w:p>
    <w:p w14:paraId="54493B01" w14:textId="3A91E775" w:rsidR="00BE2972" w:rsidRDefault="00BE2972" w:rsidP="00BE2972">
      <w:pPr>
        <w:pStyle w:val="B1"/>
        <w:rPr>
          <w:lang w:eastAsia="zh-CN"/>
        </w:rPr>
      </w:pPr>
      <w:r>
        <w:rPr>
          <w:rFonts w:hint="eastAsia"/>
          <w:lang w:eastAsia="zh-CN"/>
        </w:rPr>
        <w:t>-</w:t>
      </w:r>
      <w:r>
        <w:rPr>
          <w:lang w:eastAsia="zh-CN"/>
        </w:rPr>
        <w:tab/>
        <w:t xml:space="preserve">Provide the </w:t>
      </w:r>
      <w:r>
        <w:t xml:space="preserve">target EAS IP address and DNAIs to 5GC that considering the energy related information. Provide maximum allowed energy consumption for target DNAI or EAS IP address. </w:t>
      </w:r>
    </w:p>
    <w:p w14:paraId="6B11EDAD" w14:textId="3915B4BA" w:rsidR="00A00EC9" w:rsidRDefault="00A00EC9" w:rsidP="00A00EC9">
      <w:pPr>
        <w:pStyle w:val="B1"/>
        <w:rPr>
          <w:lang w:eastAsia="zh-CN"/>
        </w:rPr>
      </w:pPr>
      <w:r>
        <w:rPr>
          <w:rFonts w:hint="eastAsia"/>
          <w:lang w:eastAsia="zh-CN"/>
        </w:rPr>
        <w:t>-</w:t>
      </w:r>
      <w:r>
        <w:rPr>
          <w:lang w:eastAsia="zh-CN"/>
        </w:rPr>
        <w:tab/>
        <w:t xml:space="preserve">Provide the </w:t>
      </w:r>
      <w:r w:rsidR="00583E69">
        <w:rPr>
          <w:lang w:eastAsia="zh-CN"/>
        </w:rPr>
        <w:t xml:space="preserve">energy related information of </w:t>
      </w:r>
      <w:r>
        <w:t xml:space="preserve">target EAS IP address and DNAIs to 5GC. </w:t>
      </w:r>
    </w:p>
    <w:p w14:paraId="5C3F6692" w14:textId="7BB4F09B" w:rsidR="002A645F" w:rsidRDefault="00D6551A" w:rsidP="003D595E">
      <w:pPr>
        <w:rPr>
          <w:lang w:eastAsia="zh-CN"/>
        </w:rPr>
      </w:pPr>
      <w:r>
        <w:rPr>
          <w:rFonts w:hint="eastAsia"/>
          <w:lang w:eastAsia="zh-CN"/>
        </w:rPr>
        <w:t>N</w:t>
      </w:r>
      <w:r>
        <w:rPr>
          <w:lang w:eastAsia="zh-CN"/>
        </w:rPr>
        <w:t>o UE and RAN impact.</w:t>
      </w:r>
    </w:p>
    <w:p w14:paraId="677F6304" w14:textId="1D068246" w:rsidR="003570BE" w:rsidRDefault="003570BE" w:rsidP="003D595E">
      <w:pPr>
        <w:rPr>
          <w:lang w:eastAsia="zh-CN"/>
        </w:rPr>
      </w:pPr>
    </w:p>
    <w:p w14:paraId="7FF6F6CC" w14:textId="0FBE7500" w:rsidR="00856B88" w:rsidRPr="00526FCF" w:rsidRDefault="00856B88" w:rsidP="00856B8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Pr="00526FCF">
        <w:rPr>
          <w:color w:val="C00000"/>
          <w:sz w:val="36"/>
          <w:szCs w:val="36"/>
        </w:rPr>
        <w:t xml:space="preserve"> of Changes</w:t>
      </w:r>
    </w:p>
    <w:p w14:paraId="1DC06789" w14:textId="00C05AF1" w:rsidR="003570BE" w:rsidRDefault="003570BE" w:rsidP="003D595E">
      <w:pPr>
        <w:rPr>
          <w:lang w:eastAsia="zh-CN"/>
        </w:rPr>
      </w:pPr>
    </w:p>
    <w:p w14:paraId="78B04794" w14:textId="77777777" w:rsidR="00856B88" w:rsidRPr="00856B88" w:rsidRDefault="00856B88" w:rsidP="00856B8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54" w:name="_Toc157682218"/>
      <w:r w:rsidRPr="00856B88">
        <w:rPr>
          <w:rFonts w:ascii="Arial" w:eastAsia="Times New Roman" w:hAnsi="Arial"/>
          <w:color w:val="auto"/>
          <w:sz w:val="36"/>
          <w:lang w:eastAsia="en-GB"/>
        </w:rPr>
        <w:t>2</w:t>
      </w:r>
      <w:r w:rsidRPr="00856B88">
        <w:rPr>
          <w:rFonts w:ascii="Arial" w:eastAsia="Times New Roman" w:hAnsi="Arial"/>
          <w:color w:val="auto"/>
          <w:sz w:val="36"/>
          <w:lang w:eastAsia="en-GB"/>
        </w:rPr>
        <w:tab/>
        <w:t>References</w:t>
      </w:r>
      <w:bookmarkEnd w:id="54"/>
    </w:p>
    <w:p w14:paraId="1DB6E770" w14:textId="77777777" w:rsidR="00856B88" w:rsidRPr="00856B88" w:rsidRDefault="00856B88" w:rsidP="00856B88">
      <w:pPr>
        <w:rPr>
          <w:rFonts w:eastAsia="Times New Roman"/>
          <w:color w:val="auto"/>
          <w:lang w:eastAsia="en-GB"/>
        </w:rPr>
      </w:pPr>
      <w:r w:rsidRPr="00856B88">
        <w:rPr>
          <w:rFonts w:eastAsia="Times New Roman"/>
          <w:color w:val="auto"/>
          <w:lang w:eastAsia="en-GB"/>
        </w:rPr>
        <w:t>The following documents contain provisions which, through reference in this text, constitute provisions of the present document.</w:t>
      </w:r>
    </w:p>
    <w:p w14:paraId="0CD9721B"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References are either specific (identified by date of publication, edition number, version number, etc.) or non</w:t>
      </w:r>
      <w:r w:rsidRPr="00856B88">
        <w:rPr>
          <w:rFonts w:eastAsia="Times New Roman"/>
          <w:color w:val="auto"/>
          <w:lang w:eastAsia="en-GB"/>
        </w:rPr>
        <w:noBreakHyphen/>
        <w:t>specific.</w:t>
      </w:r>
    </w:p>
    <w:p w14:paraId="0CFB350D"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specific reference, subsequent revisions do not apply.</w:t>
      </w:r>
    </w:p>
    <w:p w14:paraId="1C2EF2E4" w14:textId="77777777" w:rsidR="00856B88" w:rsidRPr="00856B88" w:rsidRDefault="00856B88" w:rsidP="00856B88">
      <w:pPr>
        <w:ind w:left="568" w:hanging="284"/>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856B88">
        <w:rPr>
          <w:rFonts w:eastAsia="Times New Roman"/>
          <w:i/>
          <w:color w:val="auto"/>
          <w:lang w:eastAsia="en-GB"/>
        </w:rPr>
        <w:t xml:space="preserve"> in the same Release as the present document</w:t>
      </w:r>
      <w:r w:rsidRPr="00856B88">
        <w:rPr>
          <w:rFonts w:eastAsia="Times New Roman"/>
          <w:color w:val="auto"/>
          <w:lang w:eastAsia="en-GB"/>
        </w:rPr>
        <w:t>.</w:t>
      </w:r>
    </w:p>
    <w:p w14:paraId="5028CD06" w14:textId="77777777" w:rsidR="00856B88" w:rsidRPr="00856B88" w:rsidRDefault="00856B88" w:rsidP="00856B88">
      <w:pPr>
        <w:keepLines/>
        <w:ind w:left="1702" w:hanging="1418"/>
        <w:rPr>
          <w:rFonts w:eastAsia="Times New Roman"/>
          <w:color w:val="auto"/>
        </w:rPr>
      </w:pPr>
      <w:r w:rsidRPr="00856B88">
        <w:rPr>
          <w:rFonts w:eastAsia="Times New Roman"/>
          <w:color w:val="auto"/>
          <w:lang w:eastAsia="en-GB"/>
        </w:rPr>
        <w:t>[1]</w:t>
      </w:r>
      <w:r w:rsidRPr="00856B88">
        <w:rPr>
          <w:rFonts w:eastAsia="Times New Roman"/>
          <w:color w:val="auto"/>
          <w:lang w:eastAsia="en-GB"/>
        </w:rPr>
        <w:tab/>
        <w:t>3GPP TR 21.905: "Vocabulary for 3GPP Specifications".</w:t>
      </w:r>
    </w:p>
    <w:p w14:paraId="484E41D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noProof/>
          <w:color w:val="auto"/>
          <w:lang w:eastAsia="en-GB"/>
        </w:rPr>
        <w:t>2</w:t>
      </w:r>
      <w:r w:rsidRPr="00856B88">
        <w:rPr>
          <w:rFonts w:eastAsia="Times New Roman"/>
          <w:color w:val="auto"/>
          <w:lang w:eastAsia="en-GB"/>
        </w:rPr>
        <w:t>]</w:t>
      </w:r>
      <w:r w:rsidRPr="00856B88">
        <w:rPr>
          <w:rFonts w:eastAsia="Times New Roman"/>
          <w:color w:val="auto"/>
          <w:lang w:eastAsia="en-GB"/>
        </w:rPr>
        <w:tab/>
        <w:t>3GPP TS 23.501: "System Architecture for the 5G System; Stage 2".</w:t>
      </w:r>
    </w:p>
    <w:p w14:paraId="7D417739"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[3]</w:t>
      </w:r>
      <w:r w:rsidRPr="00856B88">
        <w:rPr>
          <w:rFonts w:eastAsia="Times New Roman"/>
          <w:color w:val="auto"/>
          <w:lang w:eastAsia="en-GB"/>
        </w:rPr>
        <w:tab/>
        <w:t>3GPP TS 23.502: "Procedures for the 5G system, Stage 2".</w:t>
      </w:r>
    </w:p>
    <w:p w14:paraId="5387D1E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[4]</w:t>
      </w:r>
      <w:r w:rsidRPr="00856B88">
        <w:rPr>
          <w:rFonts w:eastAsia="Times New Roman"/>
          <w:color w:val="auto"/>
          <w:lang w:eastAsia="en-GB"/>
        </w:rPr>
        <w:tab/>
        <w:t>3GPP TS 23.503: "Policy and Charging Control Framework for the 5G System".</w:t>
      </w:r>
    </w:p>
    <w:p w14:paraId="1C8C38B4"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[5]</w:t>
      </w:r>
      <w:r w:rsidRPr="00856B88">
        <w:rPr>
          <w:rFonts w:eastAsia="Times New Roman"/>
          <w:color w:val="auto"/>
          <w:lang w:eastAsia="en-GB"/>
        </w:rPr>
        <w:tab/>
        <w:t>3GPP TR 22.882: "Study on Energy Efficiency as service criteria".</w:t>
      </w:r>
    </w:p>
    <w:p w14:paraId="4A680431" w14:textId="77777777" w:rsidR="00856B88" w:rsidRPr="00856B88" w:rsidRDefault="00856B88" w:rsidP="00856B88">
      <w:pPr>
        <w:keepLines/>
        <w:ind w:left="1702" w:hanging="1418"/>
        <w:rPr>
          <w:rFonts w:eastAsia="Times New Roman"/>
          <w:color w:val="auto"/>
          <w:lang w:eastAsia="en-GB"/>
        </w:rPr>
      </w:pPr>
      <w:bookmarkStart w:id="55" w:name="definitions"/>
      <w:bookmarkStart w:id="56" w:name="MCCTEMPBM_00000023"/>
      <w:bookmarkEnd w:id="55"/>
      <w:r w:rsidRPr="00856B88">
        <w:rPr>
          <w:rFonts w:eastAsia="Times New Roman"/>
          <w:color w:val="auto"/>
          <w:lang w:eastAsia="en-GB"/>
        </w:rPr>
        <w:t>[6]</w:t>
      </w:r>
      <w:r w:rsidRPr="00856B88">
        <w:rPr>
          <w:rFonts w:eastAsia="Times New Roman"/>
          <w:color w:val="auto"/>
          <w:lang w:eastAsia="en-GB"/>
        </w:rPr>
        <w:tab/>
        <w:t>3GPP TS 28.554: "5G end to end Key Performance Indicators (KPI)".</w:t>
      </w:r>
    </w:p>
    <w:bookmarkEnd w:id="56"/>
    <w:p w14:paraId="1375AB7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[7]</w:t>
      </w:r>
      <w:r w:rsidRPr="00856B88">
        <w:rPr>
          <w:rFonts w:eastAsia="Times New Roman"/>
          <w:color w:val="auto"/>
          <w:lang w:eastAsia="en-GB"/>
        </w:rPr>
        <w:tab/>
        <w:t>3GPP TS 28.310: "Management and orchestration; Energy efficiency of 5G".</w:t>
      </w:r>
    </w:p>
    <w:p w14:paraId="24408C2A" w14:textId="77777777" w:rsidR="00856B88" w:rsidRPr="00856B88" w:rsidRDefault="00856B88" w:rsidP="00856B88">
      <w:pPr>
        <w:keepLines/>
        <w:ind w:left="1702" w:hanging="1418"/>
        <w:rPr>
          <w:rFonts w:eastAsia="Times New Roman"/>
          <w:color w:val="auto"/>
          <w:lang w:eastAsia="en-GB"/>
        </w:rPr>
      </w:pPr>
      <w:bookmarkStart w:id="57" w:name="MCCTEMPBM_00000025"/>
      <w:r w:rsidRPr="00856B88">
        <w:rPr>
          <w:rFonts w:eastAsia="Times New Roman"/>
          <w:color w:val="auto"/>
          <w:lang w:eastAsia="en-GB"/>
        </w:rPr>
        <w:t>[8]</w:t>
      </w:r>
      <w:r w:rsidRPr="00856B88">
        <w:rPr>
          <w:rFonts w:eastAsia="Times New Roman"/>
          <w:color w:val="auto"/>
          <w:lang w:eastAsia="en-GB"/>
        </w:rPr>
        <w:tab/>
        <w:t>3GPP TS 22.261: "Service requirements for the 5G system".</w:t>
      </w:r>
    </w:p>
    <w:p w14:paraId="5B4DF21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[9]</w:t>
      </w:r>
      <w:r w:rsidRPr="00856B88">
        <w:rPr>
          <w:rFonts w:eastAsia="Times New Roman"/>
          <w:color w:val="auto"/>
          <w:lang w:eastAsia="en-GB"/>
        </w:rP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4E079E"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[10]</w:t>
      </w:r>
      <w:r w:rsidRPr="00856B88">
        <w:rPr>
          <w:rFonts w:eastAsia="Times New Roman"/>
          <w:color w:val="auto"/>
          <w:lang w:eastAsia="en-GB"/>
        </w:rPr>
        <w:tab/>
        <w:t>3GPP TS 28.552: "Management and orchestration; 5G performance measurements".</w:t>
      </w:r>
    </w:p>
    <w:p w14:paraId="4487245F" w14:textId="77777777" w:rsidR="00856B88" w:rsidRPr="00856B88" w:rsidRDefault="00856B88" w:rsidP="00856B88">
      <w:pPr>
        <w:keepLines/>
        <w:ind w:left="1702" w:hanging="1418"/>
        <w:rPr>
          <w:rFonts w:eastAsia="Times New Roman"/>
          <w:color w:val="auto"/>
          <w:lang w:eastAsia="en-GB"/>
        </w:rPr>
      </w:pPr>
      <w:r w:rsidRPr="00856B88">
        <w:rPr>
          <w:color w:val="auto"/>
          <w:lang w:eastAsia="zh-CN"/>
        </w:rPr>
        <w:t>[11]</w:t>
      </w:r>
      <w:r w:rsidRPr="00856B88">
        <w:rPr>
          <w:color w:val="auto"/>
          <w:lang w:eastAsia="zh-CN"/>
        </w:rPr>
        <w:tab/>
      </w:r>
      <w:r w:rsidRPr="00856B88">
        <w:rPr>
          <w:rFonts w:eastAsia="Times New Roman"/>
          <w:color w:val="auto"/>
          <w:lang w:eastAsia="en-GB"/>
        </w:rPr>
        <w:t>3GPP TS 28.532: "Management and orchestration; Generic management services".</w:t>
      </w:r>
    </w:p>
    <w:p w14:paraId="0F8B208A" w14:textId="77777777" w:rsidR="00856B88" w:rsidRPr="00856B88" w:rsidRDefault="00856B88" w:rsidP="00856B88">
      <w:pPr>
        <w:keepLines/>
        <w:ind w:left="1702" w:hanging="1418"/>
        <w:rPr>
          <w:color w:val="auto"/>
          <w:lang w:eastAsia="zh-CN"/>
        </w:rPr>
      </w:pPr>
      <w:r w:rsidRPr="00856B88">
        <w:rPr>
          <w:color w:val="auto"/>
          <w:lang w:eastAsia="zh-CN"/>
        </w:rPr>
        <w:t>[12]</w:t>
      </w:r>
      <w:r w:rsidRPr="00856B88">
        <w:rPr>
          <w:color w:val="auto"/>
          <w:lang w:eastAsia="zh-CN"/>
        </w:rPr>
        <w:tab/>
        <w:t>3GPP TS 28.533: "Management and orchestration; Architecture framework".</w:t>
      </w:r>
    </w:p>
    <w:p w14:paraId="676C014F" w14:textId="77777777" w:rsidR="00856B88" w:rsidRPr="00856B88" w:rsidRDefault="00856B88" w:rsidP="00856B88">
      <w:pPr>
        <w:keepLines/>
        <w:ind w:left="1702" w:hanging="1418"/>
        <w:rPr>
          <w:color w:val="auto"/>
          <w:lang w:eastAsia="zh-CN"/>
        </w:rPr>
      </w:pPr>
      <w:r w:rsidRPr="00856B88">
        <w:rPr>
          <w:color w:val="auto"/>
          <w:lang w:eastAsia="zh-CN"/>
        </w:rPr>
        <w:t>[13]</w:t>
      </w:r>
      <w:r w:rsidRPr="00856B88">
        <w:rPr>
          <w:color w:val="auto"/>
          <w:lang w:eastAsia="zh-CN"/>
        </w:rPr>
        <w:tab/>
        <w:t>3GPP TS 28.622: "Telecommunication management; Generic Network Resource Model (NRM) Integration Reference Point (IRP); Information Service (IS)".</w:t>
      </w:r>
    </w:p>
    <w:p w14:paraId="357B0FDD"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w:t>
      </w:r>
      <w:r w:rsidRPr="00856B88">
        <w:rPr>
          <w:rFonts w:eastAsia="Times New Roman"/>
          <w:color w:val="auto"/>
          <w:lang w:eastAsia="zh-CN"/>
        </w:rPr>
        <w:t>14</w:t>
      </w:r>
      <w:r w:rsidRPr="00856B88">
        <w:rPr>
          <w:rFonts w:eastAsia="Times New Roman"/>
          <w:color w:val="auto"/>
          <w:lang w:eastAsia="en-GB"/>
        </w:rPr>
        <w:t>]</w:t>
      </w:r>
      <w:r w:rsidRPr="00856B88">
        <w:rPr>
          <w:rFonts w:eastAsia="Times New Roman"/>
          <w:color w:val="auto"/>
          <w:lang w:eastAsia="en-GB"/>
        </w:rPr>
        <w:tab/>
        <w:t>3GPP TS 23.288: "Architecture enhancements for 5G System (5GS) to support network data analytics services".</w:t>
      </w:r>
    </w:p>
    <w:p w14:paraId="4D1C54CC"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[15]</w:t>
      </w:r>
      <w:r w:rsidRPr="00856B88">
        <w:rPr>
          <w:rFonts w:eastAsia="Times New Roman"/>
          <w:color w:val="auto"/>
          <w:lang w:eastAsia="en-GB"/>
        </w:rPr>
        <w:tab/>
        <w:t>3GPP TS 29.510: "Network Function Repository Services".</w:t>
      </w:r>
    </w:p>
    <w:p w14:paraId="52EDE2D6" w14:textId="77777777" w:rsidR="00856B88" w:rsidRPr="00856B88" w:rsidRDefault="00856B88" w:rsidP="00856B88">
      <w:pPr>
        <w:keepLines/>
        <w:ind w:left="1702" w:hanging="1418"/>
        <w:rPr>
          <w:rFonts w:eastAsia="Times New Roman"/>
          <w:color w:val="auto"/>
          <w:lang w:eastAsia="en-GB"/>
        </w:rPr>
      </w:pPr>
      <w:r w:rsidRPr="00856B88">
        <w:rPr>
          <w:rFonts w:eastAsia="Times New Roman"/>
          <w:color w:val="auto"/>
          <w:lang w:eastAsia="en-GB"/>
        </w:rPr>
        <w:t>[16]</w:t>
      </w:r>
      <w:r w:rsidRPr="00856B88">
        <w:rPr>
          <w:rFonts w:eastAsia="Times New Roman"/>
          <w:color w:val="auto"/>
          <w:lang w:eastAsia="en-GB"/>
        </w:rPr>
        <w:tab/>
        <w:t>3GPP TS 28.104: "Management and orchestration; Management Data Analytics (MDA)".</w:t>
      </w:r>
    </w:p>
    <w:bookmarkEnd w:id="57"/>
    <w:p w14:paraId="28233ADB" w14:textId="3F08CD2F" w:rsidR="00856B88" w:rsidRPr="00856B88" w:rsidRDefault="00856B88" w:rsidP="00856B88">
      <w:pPr>
        <w:keepLines/>
        <w:ind w:left="1702" w:hanging="1418"/>
        <w:rPr>
          <w:ins w:id="58" w:author="Lyu Huazhang - 02-15b" w:date="2024-02-15T22:55:00Z"/>
          <w:rFonts w:eastAsia="Times New Roman"/>
          <w:color w:val="auto"/>
          <w:lang w:eastAsia="en-GB"/>
        </w:rPr>
      </w:pPr>
      <w:ins w:id="59" w:author="Lyu Huazhang - 02-15b" w:date="2024-02-15T22:55:00Z">
        <w:r w:rsidRPr="00856B88">
          <w:rPr>
            <w:rFonts w:eastAsia="Times New Roman"/>
            <w:color w:val="auto"/>
            <w:lang w:eastAsia="en-GB"/>
          </w:rPr>
          <w:t>[</w:t>
        </w:r>
        <w:r>
          <w:rPr>
            <w:rFonts w:eastAsia="Times New Roman"/>
            <w:color w:val="auto"/>
            <w:lang w:eastAsia="en-GB"/>
          </w:rPr>
          <w:t>x</w:t>
        </w:r>
        <w:r w:rsidRPr="00856B88">
          <w:rPr>
            <w:rFonts w:eastAsia="Times New Roman"/>
            <w:color w:val="auto"/>
            <w:lang w:eastAsia="en-GB"/>
          </w:rPr>
          <w:t>]</w:t>
        </w:r>
        <w:r w:rsidRPr="00856B88">
          <w:rPr>
            <w:rFonts w:eastAsia="Times New Roman"/>
            <w:color w:val="auto"/>
            <w:lang w:eastAsia="en-GB"/>
          </w:rPr>
          <w:tab/>
          <w:t>3GPP TS </w:t>
        </w:r>
        <w:r>
          <w:rPr>
            <w:rFonts w:eastAsia="Times New Roman"/>
            <w:color w:val="auto"/>
            <w:lang w:eastAsia="en-GB"/>
          </w:rPr>
          <w:t>23</w:t>
        </w:r>
        <w:r w:rsidRPr="00856B88">
          <w:rPr>
            <w:rFonts w:eastAsia="Times New Roman"/>
            <w:color w:val="auto"/>
            <w:lang w:eastAsia="en-GB"/>
          </w:rPr>
          <w:t>.</w:t>
        </w:r>
        <w:r>
          <w:rPr>
            <w:rFonts w:eastAsia="Times New Roman"/>
            <w:color w:val="auto"/>
            <w:lang w:eastAsia="en-GB"/>
          </w:rPr>
          <w:t>548</w:t>
        </w:r>
        <w:r w:rsidRPr="00856B88">
          <w:rPr>
            <w:rFonts w:eastAsia="Times New Roman"/>
            <w:color w:val="auto"/>
            <w:lang w:eastAsia="en-GB"/>
          </w:rPr>
          <w:t>: "</w:t>
        </w:r>
        <w:r w:rsidRPr="00C70D9E">
          <w:t>5G System Enhancements for Edge Computing</w:t>
        </w:r>
        <w:r w:rsidRPr="00856B88">
          <w:rPr>
            <w:rFonts w:eastAsia="Times New Roman"/>
            <w:color w:val="auto"/>
            <w:lang w:eastAsia="en-GB"/>
          </w:rPr>
          <w:t>".</w:t>
        </w:r>
      </w:ins>
    </w:p>
    <w:p w14:paraId="6E6D7862" w14:textId="77777777" w:rsidR="00856B88" w:rsidRPr="00856B88" w:rsidRDefault="00856B88" w:rsidP="003D595E">
      <w:pPr>
        <w:rPr>
          <w:lang w:eastAsia="zh-CN"/>
        </w:rPr>
      </w:pPr>
    </w:p>
    <w:p w14:paraId="298D27F4" w14:textId="77777777" w:rsidR="003570BE" w:rsidRPr="00D6551A" w:rsidRDefault="003570BE" w:rsidP="003D595E">
      <w:pPr>
        <w:rPr>
          <w:lang w:eastAsia="zh-CN"/>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3E6B2" w14:textId="77777777" w:rsidR="00D50CC3" w:rsidRDefault="00D50CC3">
      <w:r>
        <w:separator/>
      </w:r>
    </w:p>
    <w:p w14:paraId="4BD5F170" w14:textId="77777777" w:rsidR="00D50CC3" w:rsidRDefault="00D50CC3"/>
  </w:endnote>
  <w:endnote w:type="continuationSeparator" w:id="0">
    <w:p w14:paraId="26934E55" w14:textId="77777777" w:rsidR="00D50CC3" w:rsidRDefault="00D50CC3">
      <w:r>
        <w:continuationSeparator/>
      </w:r>
    </w:p>
    <w:p w14:paraId="7C30CB39" w14:textId="77777777" w:rsidR="00D50CC3" w:rsidRDefault="00D50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FA931" w14:textId="77777777" w:rsidR="00D50CC3" w:rsidRDefault="00D50CC3">
      <w:r>
        <w:separator/>
      </w:r>
    </w:p>
    <w:p w14:paraId="5BBA9058" w14:textId="77777777" w:rsidR="00D50CC3" w:rsidRDefault="00D50CC3"/>
  </w:footnote>
  <w:footnote w:type="continuationSeparator" w:id="0">
    <w:p w14:paraId="05CD28D4" w14:textId="77777777" w:rsidR="00D50CC3" w:rsidRDefault="00D50CC3">
      <w:r>
        <w:continuationSeparator/>
      </w:r>
    </w:p>
    <w:p w14:paraId="2AA3FBC6" w14:textId="77777777" w:rsidR="00D50CC3" w:rsidRDefault="00D50C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1AA"/>
    <w:rsid w:val="00002291"/>
    <w:rsid w:val="00002963"/>
    <w:rsid w:val="00003395"/>
    <w:rsid w:val="00003C14"/>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2CC8"/>
    <w:rsid w:val="000342F0"/>
    <w:rsid w:val="00035DA3"/>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978B2"/>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A19"/>
    <w:rsid w:val="000C06A7"/>
    <w:rsid w:val="000C099A"/>
    <w:rsid w:val="000C234F"/>
    <w:rsid w:val="000C261C"/>
    <w:rsid w:val="000C4760"/>
    <w:rsid w:val="000C52B4"/>
    <w:rsid w:val="000C5402"/>
    <w:rsid w:val="000C7874"/>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D04"/>
    <w:rsid w:val="000E4284"/>
    <w:rsid w:val="000E55BD"/>
    <w:rsid w:val="000E611B"/>
    <w:rsid w:val="000F11FF"/>
    <w:rsid w:val="000F152E"/>
    <w:rsid w:val="000F1D52"/>
    <w:rsid w:val="000F1F72"/>
    <w:rsid w:val="000F249D"/>
    <w:rsid w:val="000F2842"/>
    <w:rsid w:val="000F31F4"/>
    <w:rsid w:val="000F55CD"/>
    <w:rsid w:val="000F5BA2"/>
    <w:rsid w:val="000F67AC"/>
    <w:rsid w:val="000F6A6C"/>
    <w:rsid w:val="000F73AF"/>
    <w:rsid w:val="00102DDF"/>
    <w:rsid w:val="001036A5"/>
    <w:rsid w:val="001038DA"/>
    <w:rsid w:val="00103CA3"/>
    <w:rsid w:val="001046E0"/>
    <w:rsid w:val="001046EC"/>
    <w:rsid w:val="0010609F"/>
    <w:rsid w:val="00106F01"/>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26DBF"/>
    <w:rsid w:val="00130184"/>
    <w:rsid w:val="00130406"/>
    <w:rsid w:val="00130600"/>
    <w:rsid w:val="00131DB2"/>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4EC9"/>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55D2"/>
    <w:rsid w:val="0016582F"/>
    <w:rsid w:val="00165FAC"/>
    <w:rsid w:val="00166CD3"/>
    <w:rsid w:val="001709AC"/>
    <w:rsid w:val="0017111D"/>
    <w:rsid w:val="001719F4"/>
    <w:rsid w:val="00171FD6"/>
    <w:rsid w:val="001729E8"/>
    <w:rsid w:val="00173DE4"/>
    <w:rsid w:val="00174B29"/>
    <w:rsid w:val="00174E5C"/>
    <w:rsid w:val="00175380"/>
    <w:rsid w:val="001754C4"/>
    <w:rsid w:val="001758AB"/>
    <w:rsid w:val="00175A08"/>
    <w:rsid w:val="00175E6D"/>
    <w:rsid w:val="001761FE"/>
    <w:rsid w:val="00177DE5"/>
    <w:rsid w:val="00181D27"/>
    <w:rsid w:val="0018220B"/>
    <w:rsid w:val="00183544"/>
    <w:rsid w:val="00183547"/>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3791"/>
    <w:rsid w:val="001C4E24"/>
    <w:rsid w:val="001C57A2"/>
    <w:rsid w:val="001C64B2"/>
    <w:rsid w:val="001C681B"/>
    <w:rsid w:val="001D043A"/>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A05"/>
    <w:rsid w:val="001E6F38"/>
    <w:rsid w:val="001F0649"/>
    <w:rsid w:val="001F0B49"/>
    <w:rsid w:val="001F0EA4"/>
    <w:rsid w:val="001F1039"/>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D70"/>
    <w:rsid w:val="002360C4"/>
    <w:rsid w:val="00237038"/>
    <w:rsid w:val="002375BE"/>
    <w:rsid w:val="00240C6A"/>
    <w:rsid w:val="00241C9B"/>
    <w:rsid w:val="00241E75"/>
    <w:rsid w:val="00242BC9"/>
    <w:rsid w:val="002436E8"/>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0A4D"/>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7BC"/>
    <w:rsid w:val="00292FF6"/>
    <w:rsid w:val="00294B90"/>
    <w:rsid w:val="00294CD7"/>
    <w:rsid w:val="0029608F"/>
    <w:rsid w:val="00296718"/>
    <w:rsid w:val="00296FE2"/>
    <w:rsid w:val="002A03CB"/>
    <w:rsid w:val="002A122E"/>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3F70"/>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C9D"/>
    <w:rsid w:val="00302E20"/>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0A52"/>
    <w:rsid w:val="003310DD"/>
    <w:rsid w:val="003316FB"/>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0BE"/>
    <w:rsid w:val="003575B2"/>
    <w:rsid w:val="00360EE3"/>
    <w:rsid w:val="003615EC"/>
    <w:rsid w:val="0036284E"/>
    <w:rsid w:val="00362AFD"/>
    <w:rsid w:val="00362B97"/>
    <w:rsid w:val="003664A7"/>
    <w:rsid w:val="00366BBD"/>
    <w:rsid w:val="00367818"/>
    <w:rsid w:val="0037060F"/>
    <w:rsid w:val="0037300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24"/>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69"/>
    <w:rsid w:val="003B367D"/>
    <w:rsid w:val="003B3D1E"/>
    <w:rsid w:val="003B48AF"/>
    <w:rsid w:val="003B4ADF"/>
    <w:rsid w:val="003B57D5"/>
    <w:rsid w:val="003B6ED6"/>
    <w:rsid w:val="003B7AC2"/>
    <w:rsid w:val="003C0BCF"/>
    <w:rsid w:val="003C1151"/>
    <w:rsid w:val="003C15AA"/>
    <w:rsid w:val="003C24C6"/>
    <w:rsid w:val="003C3491"/>
    <w:rsid w:val="003C4199"/>
    <w:rsid w:val="003C4FEC"/>
    <w:rsid w:val="003D084C"/>
    <w:rsid w:val="003D0A5E"/>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0BA8"/>
    <w:rsid w:val="00461F7A"/>
    <w:rsid w:val="004622FF"/>
    <w:rsid w:val="00462E0B"/>
    <w:rsid w:val="00463968"/>
    <w:rsid w:val="00464965"/>
    <w:rsid w:val="00464A63"/>
    <w:rsid w:val="004650D5"/>
    <w:rsid w:val="00465264"/>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2E61"/>
    <w:rsid w:val="004F3EB5"/>
    <w:rsid w:val="004F43CE"/>
    <w:rsid w:val="004F4A6F"/>
    <w:rsid w:val="004F55AE"/>
    <w:rsid w:val="0050052A"/>
    <w:rsid w:val="00501003"/>
    <w:rsid w:val="00501A3E"/>
    <w:rsid w:val="0050442F"/>
    <w:rsid w:val="00504E76"/>
    <w:rsid w:val="00504E99"/>
    <w:rsid w:val="00505D8E"/>
    <w:rsid w:val="005062BA"/>
    <w:rsid w:val="00506B33"/>
    <w:rsid w:val="00506CBD"/>
    <w:rsid w:val="00507053"/>
    <w:rsid w:val="0050771F"/>
    <w:rsid w:val="0051073C"/>
    <w:rsid w:val="005114F8"/>
    <w:rsid w:val="00511CAA"/>
    <w:rsid w:val="005127F0"/>
    <w:rsid w:val="00512914"/>
    <w:rsid w:val="00514929"/>
    <w:rsid w:val="005156B4"/>
    <w:rsid w:val="00515B9F"/>
    <w:rsid w:val="00516189"/>
    <w:rsid w:val="00520266"/>
    <w:rsid w:val="00520775"/>
    <w:rsid w:val="0052196E"/>
    <w:rsid w:val="005249BE"/>
    <w:rsid w:val="005321BB"/>
    <w:rsid w:val="00532CED"/>
    <w:rsid w:val="005338E0"/>
    <w:rsid w:val="00535A8D"/>
    <w:rsid w:val="00541740"/>
    <w:rsid w:val="00541CBF"/>
    <w:rsid w:val="00542686"/>
    <w:rsid w:val="00543A89"/>
    <w:rsid w:val="00543C0E"/>
    <w:rsid w:val="0054461F"/>
    <w:rsid w:val="00546161"/>
    <w:rsid w:val="005476F8"/>
    <w:rsid w:val="00547D69"/>
    <w:rsid w:val="00550081"/>
    <w:rsid w:val="005530DA"/>
    <w:rsid w:val="00553D36"/>
    <w:rsid w:val="005545BE"/>
    <w:rsid w:val="00554E12"/>
    <w:rsid w:val="00556B59"/>
    <w:rsid w:val="00556E51"/>
    <w:rsid w:val="00556FF1"/>
    <w:rsid w:val="00561896"/>
    <w:rsid w:val="00561D8D"/>
    <w:rsid w:val="0056209F"/>
    <w:rsid w:val="005673B6"/>
    <w:rsid w:val="00573512"/>
    <w:rsid w:val="00573F49"/>
    <w:rsid w:val="00574023"/>
    <w:rsid w:val="005749BE"/>
    <w:rsid w:val="005761BE"/>
    <w:rsid w:val="005765E5"/>
    <w:rsid w:val="00581CE6"/>
    <w:rsid w:val="0058240E"/>
    <w:rsid w:val="005834F6"/>
    <w:rsid w:val="00583E69"/>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2FAF"/>
    <w:rsid w:val="00593E3C"/>
    <w:rsid w:val="00595CC5"/>
    <w:rsid w:val="00595D5F"/>
    <w:rsid w:val="00596BEF"/>
    <w:rsid w:val="00597895"/>
    <w:rsid w:val="00597AAA"/>
    <w:rsid w:val="00597DED"/>
    <w:rsid w:val="005A0FBC"/>
    <w:rsid w:val="005A14B4"/>
    <w:rsid w:val="005A1F74"/>
    <w:rsid w:val="005A2629"/>
    <w:rsid w:val="005A2E83"/>
    <w:rsid w:val="005A4508"/>
    <w:rsid w:val="005A5780"/>
    <w:rsid w:val="005A584E"/>
    <w:rsid w:val="005A58B3"/>
    <w:rsid w:val="005A64CD"/>
    <w:rsid w:val="005B0323"/>
    <w:rsid w:val="005B05AE"/>
    <w:rsid w:val="005B0DA0"/>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A26"/>
    <w:rsid w:val="005D42A7"/>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080"/>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1396"/>
    <w:rsid w:val="00622421"/>
    <w:rsid w:val="0062248D"/>
    <w:rsid w:val="00625D87"/>
    <w:rsid w:val="00626B20"/>
    <w:rsid w:val="00626C58"/>
    <w:rsid w:val="00626FA4"/>
    <w:rsid w:val="006306D7"/>
    <w:rsid w:val="00630C4C"/>
    <w:rsid w:val="00631846"/>
    <w:rsid w:val="00632557"/>
    <w:rsid w:val="00634E19"/>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1F34"/>
    <w:rsid w:val="006A25D0"/>
    <w:rsid w:val="006A311D"/>
    <w:rsid w:val="006A3206"/>
    <w:rsid w:val="006A4696"/>
    <w:rsid w:val="006A48B4"/>
    <w:rsid w:val="006A4909"/>
    <w:rsid w:val="006A49F7"/>
    <w:rsid w:val="006A4E8B"/>
    <w:rsid w:val="006A579F"/>
    <w:rsid w:val="006A731C"/>
    <w:rsid w:val="006A7462"/>
    <w:rsid w:val="006A768C"/>
    <w:rsid w:val="006A7C3A"/>
    <w:rsid w:val="006B02EE"/>
    <w:rsid w:val="006B08C3"/>
    <w:rsid w:val="006B0C3C"/>
    <w:rsid w:val="006B141E"/>
    <w:rsid w:val="006B1987"/>
    <w:rsid w:val="006B31F2"/>
    <w:rsid w:val="006B4018"/>
    <w:rsid w:val="006B4045"/>
    <w:rsid w:val="006B4189"/>
    <w:rsid w:val="006B436E"/>
    <w:rsid w:val="006B45AA"/>
    <w:rsid w:val="006B4FF0"/>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4F30"/>
    <w:rsid w:val="006D5942"/>
    <w:rsid w:val="006D6ECE"/>
    <w:rsid w:val="006D75FB"/>
    <w:rsid w:val="006D791C"/>
    <w:rsid w:val="006E027E"/>
    <w:rsid w:val="006E22C3"/>
    <w:rsid w:val="006E23CB"/>
    <w:rsid w:val="006E2752"/>
    <w:rsid w:val="006E2B01"/>
    <w:rsid w:val="006E2E42"/>
    <w:rsid w:val="006E3581"/>
    <w:rsid w:val="006E375A"/>
    <w:rsid w:val="006E3C04"/>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6C5D"/>
    <w:rsid w:val="006F7A51"/>
    <w:rsid w:val="007019FB"/>
    <w:rsid w:val="007021E7"/>
    <w:rsid w:val="00702202"/>
    <w:rsid w:val="00702821"/>
    <w:rsid w:val="00704EF6"/>
    <w:rsid w:val="00706371"/>
    <w:rsid w:val="007065A3"/>
    <w:rsid w:val="00706667"/>
    <w:rsid w:val="007100EF"/>
    <w:rsid w:val="00711CE9"/>
    <w:rsid w:val="00711FAD"/>
    <w:rsid w:val="00711FEA"/>
    <w:rsid w:val="0071230A"/>
    <w:rsid w:val="00712F76"/>
    <w:rsid w:val="007133AD"/>
    <w:rsid w:val="007145E9"/>
    <w:rsid w:val="00714F5A"/>
    <w:rsid w:val="007167BD"/>
    <w:rsid w:val="00716979"/>
    <w:rsid w:val="0072114C"/>
    <w:rsid w:val="0072121D"/>
    <w:rsid w:val="007236E5"/>
    <w:rsid w:val="00724230"/>
    <w:rsid w:val="00727080"/>
    <w:rsid w:val="007277D6"/>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B40"/>
    <w:rsid w:val="00750DE7"/>
    <w:rsid w:val="00752DBF"/>
    <w:rsid w:val="00752F58"/>
    <w:rsid w:val="00753E6E"/>
    <w:rsid w:val="00754811"/>
    <w:rsid w:val="00755082"/>
    <w:rsid w:val="007552E4"/>
    <w:rsid w:val="00755931"/>
    <w:rsid w:val="00756E30"/>
    <w:rsid w:val="0075749E"/>
    <w:rsid w:val="007579CA"/>
    <w:rsid w:val="00757D08"/>
    <w:rsid w:val="007607DE"/>
    <w:rsid w:val="007608B3"/>
    <w:rsid w:val="00760ACC"/>
    <w:rsid w:val="007612FC"/>
    <w:rsid w:val="00762A86"/>
    <w:rsid w:val="00763517"/>
    <w:rsid w:val="00765DC8"/>
    <w:rsid w:val="0076612D"/>
    <w:rsid w:val="007662B5"/>
    <w:rsid w:val="00766E10"/>
    <w:rsid w:val="00767744"/>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B46"/>
    <w:rsid w:val="00793E00"/>
    <w:rsid w:val="00795400"/>
    <w:rsid w:val="00795897"/>
    <w:rsid w:val="007A08FB"/>
    <w:rsid w:val="007A0984"/>
    <w:rsid w:val="007A2150"/>
    <w:rsid w:val="007A2EA3"/>
    <w:rsid w:val="007A3699"/>
    <w:rsid w:val="007A39F9"/>
    <w:rsid w:val="007A3CFB"/>
    <w:rsid w:val="007A5BA2"/>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4C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BC"/>
    <w:rsid w:val="007F0D03"/>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065F4"/>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0DCB"/>
    <w:rsid w:val="008318E5"/>
    <w:rsid w:val="008324EF"/>
    <w:rsid w:val="00832F68"/>
    <w:rsid w:val="008346AF"/>
    <w:rsid w:val="00834745"/>
    <w:rsid w:val="00834963"/>
    <w:rsid w:val="00834E9B"/>
    <w:rsid w:val="00836321"/>
    <w:rsid w:val="00836A9C"/>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5D2"/>
    <w:rsid w:val="00855AF9"/>
    <w:rsid w:val="00855F42"/>
    <w:rsid w:val="00856B88"/>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970"/>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717"/>
    <w:rsid w:val="008E7DE8"/>
    <w:rsid w:val="008F1683"/>
    <w:rsid w:val="008F1AFE"/>
    <w:rsid w:val="008F24FB"/>
    <w:rsid w:val="008F2810"/>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4BBA"/>
    <w:rsid w:val="00925075"/>
    <w:rsid w:val="0092557E"/>
    <w:rsid w:val="0092643F"/>
    <w:rsid w:val="00926814"/>
    <w:rsid w:val="009327BB"/>
    <w:rsid w:val="00934BDC"/>
    <w:rsid w:val="00935E4C"/>
    <w:rsid w:val="0093663A"/>
    <w:rsid w:val="009366EF"/>
    <w:rsid w:val="00936886"/>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1CB5"/>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1759"/>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8E4"/>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C1D"/>
    <w:rsid w:val="00A00EC9"/>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4F3"/>
    <w:rsid w:val="00A35569"/>
    <w:rsid w:val="00A363A6"/>
    <w:rsid w:val="00A36495"/>
    <w:rsid w:val="00A37F69"/>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ACA"/>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47B"/>
    <w:rsid w:val="00AD1AAE"/>
    <w:rsid w:val="00AD1C7F"/>
    <w:rsid w:val="00AD2424"/>
    <w:rsid w:val="00AD2B29"/>
    <w:rsid w:val="00AD3595"/>
    <w:rsid w:val="00AD44EB"/>
    <w:rsid w:val="00AD4C8D"/>
    <w:rsid w:val="00AD549E"/>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620A"/>
    <w:rsid w:val="00B06DA9"/>
    <w:rsid w:val="00B07295"/>
    <w:rsid w:val="00B10B6E"/>
    <w:rsid w:val="00B11619"/>
    <w:rsid w:val="00B118A1"/>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2AB4"/>
    <w:rsid w:val="00B73BA5"/>
    <w:rsid w:val="00B74632"/>
    <w:rsid w:val="00B757DB"/>
    <w:rsid w:val="00B75849"/>
    <w:rsid w:val="00B76918"/>
    <w:rsid w:val="00B77491"/>
    <w:rsid w:val="00B77961"/>
    <w:rsid w:val="00B82DAA"/>
    <w:rsid w:val="00B82F38"/>
    <w:rsid w:val="00B8358D"/>
    <w:rsid w:val="00B83665"/>
    <w:rsid w:val="00B840C8"/>
    <w:rsid w:val="00B85B65"/>
    <w:rsid w:val="00B85D9B"/>
    <w:rsid w:val="00B9075A"/>
    <w:rsid w:val="00B90AA8"/>
    <w:rsid w:val="00B916DB"/>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0FC"/>
    <w:rsid w:val="00BA6795"/>
    <w:rsid w:val="00BA6803"/>
    <w:rsid w:val="00BA7B10"/>
    <w:rsid w:val="00BB0ADA"/>
    <w:rsid w:val="00BB0E28"/>
    <w:rsid w:val="00BB1B48"/>
    <w:rsid w:val="00BB22F8"/>
    <w:rsid w:val="00BB255D"/>
    <w:rsid w:val="00BB282B"/>
    <w:rsid w:val="00BB4886"/>
    <w:rsid w:val="00BB5A2A"/>
    <w:rsid w:val="00BB5EFC"/>
    <w:rsid w:val="00BB60A1"/>
    <w:rsid w:val="00BC06E0"/>
    <w:rsid w:val="00BC0828"/>
    <w:rsid w:val="00BC0F38"/>
    <w:rsid w:val="00BC1064"/>
    <w:rsid w:val="00BC10C6"/>
    <w:rsid w:val="00BC29B4"/>
    <w:rsid w:val="00BC37D7"/>
    <w:rsid w:val="00BC3811"/>
    <w:rsid w:val="00BC4086"/>
    <w:rsid w:val="00BC5F1D"/>
    <w:rsid w:val="00BC7BC4"/>
    <w:rsid w:val="00BD25F9"/>
    <w:rsid w:val="00BD4D4D"/>
    <w:rsid w:val="00BD55B5"/>
    <w:rsid w:val="00BD7534"/>
    <w:rsid w:val="00BE0CA3"/>
    <w:rsid w:val="00BE0E05"/>
    <w:rsid w:val="00BE15EA"/>
    <w:rsid w:val="00BE22BB"/>
    <w:rsid w:val="00BE2972"/>
    <w:rsid w:val="00BE2F6A"/>
    <w:rsid w:val="00BE5465"/>
    <w:rsid w:val="00BE5BD7"/>
    <w:rsid w:val="00BE659F"/>
    <w:rsid w:val="00BF01B9"/>
    <w:rsid w:val="00BF07F6"/>
    <w:rsid w:val="00BF0D5C"/>
    <w:rsid w:val="00BF1042"/>
    <w:rsid w:val="00BF10BF"/>
    <w:rsid w:val="00BF1635"/>
    <w:rsid w:val="00BF2560"/>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4AC7"/>
    <w:rsid w:val="00C06338"/>
    <w:rsid w:val="00C069E3"/>
    <w:rsid w:val="00C104E1"/>
    <w:rsid w:val="00C13F65"/>
    <w:rsid w:val="00C14662"/>
    <w:rsid w:val="00C14FB7"/>
    <w:rsid w:val="00C1576C"/>
    <w:rsid w:val="00C15FFF"/>
    <w:rsid w:val="00C16340"/>
    <w:rsid w:val="00C1694F"/>
    <w:rsid w:val="00C171C4"/>
    <w:rsid w:val="00C20A18"/>
    <w:rsid w:val="00C21310"/>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3E"/>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77A9A"/>
    <w:rsid w:val="00C80F09"/>
    <w:rsid w:val="00C81760"/>
    <w:rsid w:val="00C81868"/>
    <w:rsid w:val="00C81B29"/>
    <w:rsid w:val="00C826F3"/>
    <w:rsid w:val="00C83737"/>
    <w:rsid w:val="00C84437"/>
    <w:rsid w:val="00C85044"/>
    <w:rsid w:val="00C865D1"/>
    <w:rsid w:val="00C869F9"/>
    <w:rsid w:val="00C86F3D"/>
    <w:rsid w:val="00C876C3"/>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681"/>
    <w:rsid w:val="00CB4B2B"/>
    <w:rsid w:val="00CB69C1"/>
    <w:rsid w:val="00CB6A2D"/>
    <w:rsid w:val="00CB7F2C"/>
    <w:rsid w:val="00CC0445"/>
    <w:rsid w:val="00CC10B2"/>
    <w:rsid w:val="00CC2207"/>
    <w:rsid w:val="00CC26A9"/>
    <w:rsid w:val="00CC454D"/>
    <w:rsid w:val="00CC46CE"/>
    <w:rsid w:val="00CC4DC0"/>
    <w:rsid w:val="00CC553E"/>
    <w:rsid w:val="00CC61CF"/>
    <w:rsid w:val="00CD032A"/>
    <w:rsid w:val="00CD05AB"/>
    <w:rsid w:val="00CD4913"/>
    <w:rsid w:val="00CD4C1A"/>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C91"/>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37EA"/>
    <w:rsid w:val="00D344A1"/>
    <w:rsid w:val="00D34C0E"/>
    <w:rsid w:val="00D35806"/>
    <w:rsid w:val="00D35A3C"/>
    <w:rsid w:val="00D36E2D"/>
    <w:rsid w:val="00D370D4"/>
    <w:rsid w:val="00D41E16"/>
    <w:rsid w:val="00D420CE"/>
    <w:rsid w:val="00D42197"/>
    <w:rsid w:val="00D4275E"/>
    <w:rsid w:val="00D43689"/>
    <w:rsid w:val="00D43E27"/>
    <w:rsid w:val="00D4461B"/>
    <w:rsid w:val="00D455B9"/>
    <w:rsid w:val="00D457BC"/>
    <w:rsid w:val="00D46861"/>
    <w:rsid w:val="00D46E8B"/>
    <w:rsid w:val="00D50CC3"/>
    <w:rsid w:val="00D52360"/>
    <w:rsid w:val="00D5281A"/>
    <w:rsid w:val="00D53636"/>
    <w:rsid w:val="00D56227"/>
    <w:rsid w:val="00D56C34"/>
    <w:rsid w:val="00D57186"/>
    <w:rsid w:val="00D577BC"/>
    <w:rsid w:val="00D6024C"/>
    <w:rsid w:val="00D60D34"/>
    <w:rsid w:val="00D62ACE"/>
    <w:rsid w:val="00D63869"/>
    <w:rsid w:val="00D63D50"/>
    <w:rsid w:val="00D640F0"/>
    <w:rsid w:val="00D64A6E"/>
    <w:rsid w:val="00D6551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B7B8E"/>
    <w:rsid w:val="00DC1725"/>
    <w:rsid w:val="00DC4DF8"/>
    <w:rsid w:val="00DC6FF4"/>
    <w:rsid w:val="00DD0DF5"/>
    <w:rsid w:val="00DD1D2A"/>
    <w:rsid w:val="00DD2C89"/>
    <w:rsid w:val="00DD31D4"/>
    <w:rsid w:val="00DD3DAD"/>
    <w:rsid w:val="00DD3DE7"/>
    <w:rsid w:val="00DD4A3C"/>
    <w:rsid w:val="00DD6225"/>
    <w:rsid w:val="00DE1170"/>
    <w:rsid w:val="00DE332A"/>
    <w:rsid w:val="00DE3898"/>
    <w:rsid w:val="00DE3C86"/>
    <w:rsid w:val="00DE477F"/>
    <w:rsid w:val="00DE4D15"/>
    <w:rsid w:val="00DE4D83"/>
    <w:rsid w:val="00DE6295"/>
    <w:rsid w:val="00DF1F2E"/>
    <w:rsid w:val="00DF2EE4"/>
    <w:rsid w:val="00DF3272"/>
    <w:rsid w:val="00DF3EFF"/>
    <w:rsid w:val="00DF4471"/>
    <w:rsid w:val="00DF5549"/>
    <w:rsid w:val="00DF563E"/>
    <w:rsid w:val="00DF57F5"/>
    <w:rsid w:val="00DF5A3F"/>
    <w:rsid w:val="00DF675B"/>
    <w:rsid w:val="00DF69F3"/>
    <w:rsid w:val="00E01B38"/>
    <w:rsid w:val="00E02A98"/>
    <w:rsid w:val="00E02AE2"/>
    <w:rsid w:val="00E044F1"/>
    <w:rsid w:val="00E046AB"/>
    <w:rsid w:val="00E0579F"/>
    <w:rsid w:val="00E06DFA"/>
    <w:rsid w:val="00E06EA9"/>
    <w:rsid w:val="00E070E8"/>
    <w:rsid w:val="00E078AE"/>
    <w:rsid w:val="00E07D61"/>
    <w:rsid w:val="00E1053C"/>
    <w:rsid w:val="00E1281B"/>
    <w:rsid w:val="00E1364D"/>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26B"/>
    <w:rsid w:val="00E31334"/>
    <w:rsid w:val="00E31B0B"/>
    <w:rsid w:val="00E31D7F"/>
    <w:rsid w:val="00E32605"/>
    <w:rsid w:val="00E32EFF"/>
    <w:rsid w:val="00E33890"/>
    <w:rsid w:val="00E34619"/>
    <w:rsid w:val="00E363AB"/>
    <w:rsid w:val="00E363C1"/>
    <w:rsid w:val="00E37170"/>
    <w:rsid w:val="00E37FFA"/>
    <w:rsid w:val="00E4231E"/>
    <w:rsid w:val="00E43246"/>
    <w:rsid w:val="00E43661"/>
    <w:rsid w:val="00E43E9E"/>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341"/>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0EE1"/>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8F8"/>
    <w:rsid w:val="00EC4ADE"/>
    <w:rsid w:val="00EC52FD"/>
    <w:rsid w:val="00EC5355"/>
    <w:rsid w:val="00ED0BBC"/>
    <w:rsid w:val="00ED18E0"/>
    <w:rsid w:val="00ED239F"/>
    <w:rsid w:val="00ED2B29"/>
    <w:rsid w:val="00EE0056"/>
    <w:rsid w:val="00EE101D"/>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4C3A"/>
    <w:rsid w:val="00EF57BF"/>
    <w:rsid w:val="00EF7978"/>
    <w:rsid w:val="00F002A3"/>
    <w:rsid w:val="00F00BF2"/>
    <w:rsid w:val="00F0148C"/>
    <w:rsid w:val="00F017FC"/>
    <w:rsid w:val="00F01E9E"/>
    <w:rsid w:val="00F01F57"/>
    <w:rsid w:val="00F040A0"/>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B76"/>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57AA"/>
    <w:rsid w:val="00F5603E"/>
    <w:rsid w:val="00F5606A"/>
    <w:rsid w:val="00F56E08"/>
    <w:rsid w:val="00F5788E"/>
    <w:rsid w:val="00F57CEF"/>
    <w:rsid w:val="00F60266"/>
    <w:rsid w:val="00F603F1"/>
    <w:rsid w:val="00F624D3"/>
    <w:rsid w:val="00F65F41"/>
    <w:rsid w:val="00F66EA6"/>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35D0"/>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2AA2"/>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1A8F"/>
    <w:rsid w:val="00FE29A9"/>
    <w:rsid w:val="00FE34F5"/>
    <w:rsid w:val="00FE36F5"/>
    <w:rsid w:val="00FE3B6E"/>
    <w:rsid w:val="00FE4147"/>
    <w:rsid w:val="00FE4C50"/>
    <w:rsid w:val="00FE5041"/>
    <w:rsid w:val="00FE5688"/>
    <w:rsid w:val="00FE5963"/>
    <w:rsid w:val="00FE6080"/>
    <w:rsid w:val="00FE6344"/>
    <w:rsid w:val="00FE6A5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table" w:customStyle="1" w:styleId="12">
    <w:name w:val="网格型1"/>
    <w:basedOn w:val="a1"/>
    <w:next w:val="aa"/>
    <w:rsid w:val="00DE4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2F4C5-0F16-4637-854B-04D02D5C1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2355</TotalTime>
  <Pages>6</Pages>
  <Words>1914</Words>
  <Characters>10912</Characters>
  <Application>Microsoft Office Word</Application>
  <DocSecurity>0</DocSecurity>
  <Lines>90</Lines>
  <Paragraphs>25</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SA WG2 Temporary Document</vt:lpstr>
      <vt:lpstr>Changsha, China, April 15 – April 19, 2024	(revision of S2-2402116)</vt:lpstr>
      <vt:lpstr>1	Proposal</vt:lpstr>
      <vt:lpstr>    6.0	Mapping of Solutions to Key Issues</vt:lpstr>
      <vt:lpstr>    6.x	Solution #X: Energy efficiency and Energy saving in supporting edge computin</vt:lpstr>
      <vt:lpstr>        6.x.1	Key Issue mapping</vt:lpstr>
      <vt:lpstr>        6.x.2	Functional Description</vt:lpstr>
      <vt:lpstr>        6.x.3	Procedures</vt:lpstr>
      <vt:lpstr>        6.x.4	Impacts on existing services, entities and interfaces</vt:lpstr>
      <vt:lpstr>2	References</vt:lpstr>
      <vt:lpstr>SA WG2 Temporary Document</vt:lpstr>
    </vt:vector>
  </TitlesOfParts>
  <Company>ETSI/MCC</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Lyu Huazhang - 04-03c</cp:lastModifiedBy>
  <cp:revision>212</cp:revision>
  <cp:lastPrinted>2014-09-10T09:04:00Z</cp:lastPrinted>
  <dcterms:created xsi:type="dcterms:W3CDTF">2024-01-10T08:36:00Z</dcterms:created>
  <dcterms:modified xsi:type="dcterms:W3CDTF">2024-04-04T04:49:00Z</dcterms:modified>
</cp:coreProperties>
</file>